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D66C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336F60" w:rsidRPr="00336F60">
        <w:rPr>
          <w:b/>
          <w:i/>
          <w:noProof/>
          <w:sz w:val="28"/>
        </w:rPr>
        <w:t>S2-2309459</w:t>
      </w:r>
      <w:bookmarkStart w:id="0" w:name="_GoBack"/>
      <w:bookmarkEnd w:id="0"/>
    </w:p>
    <w:p w14:paraId="7CB45193" w14:textId="6927610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E40F5">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E40F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2865E" w:rsidR="001E41F3" w:rsidRPr="002E40F5" w:rsidRDefault="00AE7E78" w:rsidP="002E40F5">
            <w:pPr>
              <w:pStyle w:val="CRCoverPage"/>
              <w:spacing w:after="0"/>
              <w:jc w:val="right"/>
              <w:rPr>
                <w:b/>
                <w:noProof/>
                <w:sz w:val="28"/>
              </w:rPr>
            </w:pPr>
            <w:r w:rsidRPr="002E40F5">
              <w:rPr>
                <w:b/>
                <w:noProof/>
                <w:sz w:val="28"/>
              </w:rPr>
              <w:t>23.</w:t>
            </w:r>
            <w:r w:rsidR="002E40F5" w:rsidRPr="002E40F5">
              <w:rPr>
                <w:b/>
                <w:noProof/>
                <w:sz w:val="28"/>
              </w:rPr>
              <w:t>502</w:t>
            </w:r>
          </w:p>
        </w:tc>
        <w:tc>
          <w:tcPr>
            <w:tcW w:w="709" w:type="dxa"/>
          </w:tcPr>
          <w:p w14:paraId="77009707" w14:textId="77777777" w:rsidR="001E41F3" w:rsidRPr="002E40F5" w:rsidRDefault="001E41F3">
            <w:pPr>
              <w:pStyle w:val="CRCoverPage"/>
              <w:spacing w:after="0"/>
              <w:jc w:val="center"/>
              <w:rPr>
                <w:noProof/>
              </w:rPr>
            </w:pPr>
            <w:r w:rsidRPr="002E40F5">
              <w:rPr>
                <w:b/>
                <w:noProof/>
                <w:sz w:val="28"/>
              </w:rPr>
              <w:t>CR</w:t>
            </w:r>
          </w:p>
        </w:tc>
        <w:tc>
          <w:tcPr>
            <w:tcW w:w="1276" w:type="dxa"/>
            <w:shd w:val="pct30" w:color="FFFF00" w:fill="auto"/>
          </w:tcPr>
          <w:p w14:paraId="6CAED29D" w14:textId="50CB88FB" w:rsidR="001E41F3" w:rsidRPr="002E40F5" w:rsidRDefault="002E40F5" w:rsidP="00547111">
            <w:pPr>
              <w:pStyle w:val="CRCoverPage"/>
              <w:spacing w:after="0"/>
              <w:rPr>
                <w:noProof/>
              </w:rPr>
            </w:pPr>
            <w:r w:rsidRPr="002E40F5">
              <w:rPr>
                <w:b/>
                <w:noProof/>
                <w:sz w:val="28"/>
              </w:rPr>
              <w:t>4317</w:t>
            </w:r>
          </w:p>
        </w:tc>
        <w:tc>
          <w:tcPr>
            <w:tcW w:w="709" w:type="dxa"/>
          </w:tcPr>
          <w:p w14:paraId="09D2C09B" w14:textId="77777777" w:rsidR="001E41F3" w:rsidRPr="002E40F5" w:rsidRDefault="001E41F3" w:rsidP="0051580D">
            <w:pPr>
              <w:pStyle w:val="CRCoverPage"/>
              <w:tabs>
                <w:tab w:val="right" w:pos="625"/>
              </w:tabs>
              <w:spacing w:after="0"/>
              <w:jc w:val="center"/>
              <w:rPr>
                <w:noProof/>
              </w:rPr>
            </w:pPr>
            <w:r w:rsidRPr="002E40F5">
              <w:rPr>
                <w:b/>
                <w:bCs/>
                <w:noProof/>
                <w:sz w:val="28"/>
              </w:rPr>
              <w:t>rev</w:t>
            </w:r>
          </w:p>
        </w:tc>
        <w:tc>
          <w:tcPr>
            <w:tcW w:w="992" w:type="dxa"/>
            <w:shd w:val="pct30" w:color="FFFF00" w:fill="auto"/>
          </w:tcPr>
          <w:p w14:paraId="7533BF9D" w14:textId="3605BF8D" w:rsidR="001E41F3" w:rsidRPr="002E40F5" w:rsidRDefault="00336F60" w:rsidP="00E13F3D">
            <w:pPr>
              <w:pStyle w:val="CRCoverPage"/>
              <w:spacing w:after="0"/>
              <w:jc w:val="center"/>
              <w:rPr>
                <w:b/>
                <w:noProof/>
              </w:rPr>
            </w:pPr>
            <w:r>
              <w:rPr>
                <w:b/>
                <w:noProof/>
                <w:sz w:val="28"/>
              </w:rPr>
              <w:t>1</w:t>
            </w:r>
          </w:p>
        </w:tc>
        <w:tc>
          <w:tcPr>
            <w:tcW w:w="2410" w:type="dxa"/>
          </w:tcPr>
          <w:p w14:paraId="5D4AEAE9" w14:textId="77777777" w:rsidR="001E41F3" w:rsidRPr="002E40F5" w:rsidRDefault="001E41F3" w:rsidP="0051580D">
            <w:pPr>
              <w:pStyle w:val="CRCoverPage"/>
              <w:tabs>
                <w:tab w:val="right" w:pos="1825"/>
              </w:tabs>
              <w:spacing w:after="0"/>
              <w:jc w:val="center"/>
              <w:rPr>
                <w:noProof/>
              </w:rPr>
            </w:pPr>
            <w:r w:rsidRPr="002E40F5">
              <w:rPr>
                <w:b/>
                <w:noProof/>
                <w:sz w:val="28"/>
                <w:szCs w:val="28"/>
              </w:rPr>
              <w:t>Current version:</w:t>
            </w:r>
          </w:p>
        </w:tc>
        <w:tc>
          <w:tcPr>
            <w:tcW w:w="1701" w:type="dxa"/>
            <w:shd w:val="pct30" w:color="FFFF00" w:fill="auto"/>
          </w:tcPr>
          <w:p w14:paraId="1E22D6AC" w14:textId="23C4A942" w:rsidR="001E41F3" w:rsidRPr="002E40F5" w:rsidRDefault="00AE7E78" w:rsidP="002E40F5">
            <w:pPr>
              <w:pStyle w:val="CRCoverPage"/>
              <w:spacing w:after="0"/>
              <w:jc w:val="center"/>
              <w:rPr>
                <w:noProof/>
                <w:sz w:val="28"/>
              </w:rPr>
            </w:pPr>
            <w:r w:rsidRPr="002E40F5">
              <w:rPr>
                <w:b/>
                <w:noProof/>
                <w:sz w:val="28"/>
              </w:rPr>
              <w:t>1</w:t>
            </w:r>
            <w:r w:rsidR="004D126A" w:rsidRPr="002E40F5">
              <w:rPr>
                <w:b/>
                <w:noProof/>
                <w:sz w:val="28"/>
              </w:rPr>
              <w:t>8</w:t>
            </w:r>
            <w:r w:rsidRPr="002E40F5">
              <w:rPr>
                <w:b/>
                <w:noProof/>
                <w:sz w:val="28"/>
              </w:rPr>
              <w:t>.</w:t>
            </w:r>
            <w:r w:rsidR="002E40F5">
              <w:rPr>
                <w:b/>
                <w:noProof/>
                <w:sz w:val="28"/>
              </w:rPr>
              <w:t>2.0</w:t>
            </w:r>
          </w:p>
        </w:tc>
        <w:tc>
          <w:tcPr>
            <w:tcW w:w="143" w:type="dxa"/>
            <w:tcBorders>
              <w:right w:val="single" w:sz="4" w:space="0" w:color="auto"/>
            </w:tcBorders>
          </w:tcPr>
          <w:p w14:paraId="399238C9" w14:textId="77777777" w:rsidR="001E41F3" w:rsidRPr="002E40F5" w:rsidRDefault="001E41F3">
            <w:pPr>
              <w:pStyle w:val="CRCoverPage"/>
              <w:spacing w:after="0"/>
              <w:rPr>
                <w:noProof/>
              </w:rPr>
            </w:pPr>
          </w:p>
        </w:tc>
      </w:tr>
      <w:tr w:rsidR="001E41F3" w:rsidRPr="002E40F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F5" w:rsidRDefault="001E41F3">
            <w:pPr>
              <w:pStyle w:val="CRCoverPage"/>
              <w:spacing w:after="0"/>
              <w:rPr>
                <w:noProof/>
              </w:rPr>
            </w:pPr>
          </w:p>
        </w:tc>
      </w:tr>
      <w:tr w:rsidR="001E41F3" w:rsidRPr="002E40F5" w14:paraId="266B4BDF" w14:textId="77777777" w:rsidTr="00547111">
        <w:tc>
          <w:tcPr>
            <w:tcW w:w="9641" w:type="dxa"/>
            <w:gridSpan w:val="9"/>
            <w:tcBorders>
              <w:top w:val="single" w:sz="4" w:space="0" w:color="auto"/>
            </w:tcBorders>
          </w:tcPr>
          <w:p w14:paraId="47E13998" w14:textId="77777777" w:rsidR="001E41F3" w:rsidRPr="002E40F5" w:rsidRDefault="001E41F3">
            <w:pPr>
              <w:pStyle w:val="CRCoverPage"/>
              <w:spacing w:after="0"/>
              <w:jc w:val="center"/>
              <w:rPr>
                <w:rFonts w:cs="Arial"/>
                <w:i/>
                <w:noProof/>
              </w:rPr>
            </w:pPr>
            <w:r w:rsidRPr="002E40F5">
              <w:rPr>
                <w:rFonts w:cs="Arial"/>
                <w:i/>
                <w:noProof/>
              </w:rPr>
              <w:t xml:space="preserve">For </w:t>
            </w:r>
            <w:hyperlink r:id="rId8" w:anchor="_blank" w:history="1">
              <w:r w:rsidRPr="002E40F5">
                <w:rPr>
                  <w:rStyle w:val="aa"/>
                  <w:rFonts w:cs="Arial"/>
                  <w:b/>
                  <w:i/>
                  <w:noProof/>
                  <w:color w:val="FF0000"/>
                </w:rPr>
                <w:t>HE</w:t>
              </w:r>
              <w:bookmarkStart w:id="1" w:name="_Hlt497126619"/>
              <w:r w:rsidRPr="002E40F5">
                <w:rPr>
                  <w:rStyle w:val="aa"/>
                  <w:rFonts w:cs="Arial"/>
                  <w:b/>
                  <w:i/>
                  <w:noProof/>
                  <w:color w:val="FF0000"/>
                </w:rPr>
                <w:t>L</w:t>
              </w:r>
              <w:bookmarkEnd w:id="1"/>
              <w:r w:rsidRPr="002E40F5">
                <w:rPr>
                  <w:rStyle w:val="aa"/>
                  <w:rFonts w:cs="Arial"/>
                  <w:b/>
                  <w:i/>
                  <w:noProof/>
                  <w:color w:val="FF0000"/>
                </w:rPr>
                <w:t>P</w:t>
              </w:r>
            </w:hyperlink>
            <w:r w:rsidRPr="002E40F5">
              <w:rPr>
                <w:rFonts w:cs="Arial"/>
                <w:b/>
                <w:i/>
                <w:noProof/>
                <w:color w:val="FF0000"/>
              </w:rPr>
              <w:t xml:space="preserve"> </w:t>
            </w:r>
            <w:r w:rsidRPr="002E40F5">
              <w:rPr>
                <w:rFonts w:cs="Arial"/>
                <w:i/>
                <w:noProof/>
              </w:rPr>
              <w:t>on using this form</w:t>
            </w:r>
            <w:r w:rsidR="0051580D" w:rsidRPr="002E40F5">
              <w:rPr>
                <w:rFonts w:cs="Arial"/>
                <w:i/>
                <w:noProof/>
              </w:rPr>
              <w:t>: c</w:t>
            </w:r>
            <w:r w:rsidR="00F25D98" w:rsidRPr="002E40F5">
              <w:rPr>
                <w:rFonts w:cs="Arial"/>
                <w:i/>
                <w:noProof/>
              </w:rPr>
              <w:t xml:space="preserve">omprehensive instructions can be found at </w:t>
            </w:r>
            <w:r w:rsidR="001B7A65" w:rsidRPr="002E40F5">
              <w:rPr>
                <w:rFonts w:cs="Arial"/>
                <w:i/>
                <w:noProof/>
              </w:rPr>
              <w:br/>
            </w:r>
            <w:hyperlink r:id="rId9" w:history="1">
              <w:r w:rsidR="00DE34CF" w:rsidRPr="002E40F5">
                <w:rPr>
                  <w:rStyle w:val="aa"/>
                  <w:rFonts w:cs="Arial"/>
                  <w:i/>
                  <w:noProof/>
                </w:rPr>
                <w:t>http://www.3gpp.org/Change-Requests</w:t>
              </w:r>
            </w:hyperlink>
            <w:r w:rsidR="00F25D98" w:rsidRPr="002E40F5">
              <w:rPr>
                <w:rFonts w:cs="Arial"/>
                <w:i/>
                <w:noProof/>
              </w:rPr>
              <w:t>.</w:t>
            </w:r>
          </w:p>
        </w:tc>
      </w:tr>
      <w:tr w:rsidR="001E41F3" w:rsidRPr="002E40F5" w14:paraId="296CF086" w14:textId="77777777" w:rsidTr="00547111">
        <w:tc>
          <w:tcPr>
            <w:tcW w:w="9641" w:type="dxa"/>
            <w:gridSpan w:val="9"/>
          </w:tcPr>
          <w:p w14:paraId="7D4A60B5" w14:textId="77777777" w:rsidR="001E41F3" w:rsidRPr="002E40F5" w:rsidRDefault="001E41F3">
            <w:pPr>
              <w:pStyle w:val="CRCoverPage"/>
              <w:spacing w:after="0"/>
              <w:rPr>
                <w:noProof/>
                <w:sz w:val="8"/>
                <w:szCs w:val="8"/>
              </w:rPr>
            </w:pPr>
          </w:p>
        </w:tc>
      </w:tr>
    </w:tbl>
    <w:p w14:paraId="53540664" w14:textId="77777777" w:rsidR="001E41F3" w:rsidRPr="002E40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F5" w14:paraId="0EE45D52" w14:textId="77777777" w:rsidTr="00A7671C">
        <w:tc>
          <w:tcPr>
            <w:tcW w:w="2835" w:type="dxa"/>
          </w:tcPr>
          <w:p w14:paraId="59860FA1" w14:textId="77777777" w:rsidR="00F25D98" w:rsidRPr="002E40F5" w:rsidRDefault="00F25D98" w:rsidP="001E41F3">
            <w:pPr>
              <w:pStyle w:val="CRCoverPage"/>
              <w:tabs>
                <w:tab w:val="right" w:pos="2751"/>
              </w:tabs>
              <w:spacing w:after="0"/>
              <w:rPr>
                <w:b/>
                <w:i/>
                <w:noProof/>
              </w:rPr>
            </w:pPr>
            <w:r w:rsidRPr="002E40F5">
              <w:rPr>
                <w:b/>
                <w:i/>
                <w:noProof/>
              </w:rPr>
              <w:t>Proposed change</w:t>
            </w:r>
            <w:r w:rsidR="00A7671C" w:rsidRPr="002E40F5">
              <w:rPr>
                <w:b/>
                <w:i/>
                <w:noProof/>
              </w:rPr>
              <w:t xml:space="preserve"> </w:t>
            </w:r>
            <w:r w:rsidRPr="002E40F5">
              <w:rPr>
                <w:b/>
                <w:i/>
                <w:noProof/>
              </w:rPr>
              <w:t>affects:</w:t>
            </w:r>
          </w:p>
        </w:tc>
        <w:tc>
          <w:tcPr>
            <w:tcW w:w="1418" w:type="dxa"/>
          </w:tcPr>
          <w:p w14:paraId="07128383" w14:textId="77777777" w:rsidR="00F25D98" w:rsidRPr="002E40F5" w:rsidRDefault="00F25D98" w:rsidP="001E41F3">
            <w:pPr>
              <w:pStyle w:val="CRCoverPage"/>
              <w:spacing w:after="0"/>
              <w:jc w:val="right"/>
              <w:rPr>
                <w:noProof/>
              </w:rPr>
            </w:pPr>
            <w:r w:rsidRPr="002E4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15F7F0" w:rsidR="00F25D98" w:rsidRPr="002E40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F5" w:rsidRDefault="00F25D98" w:rsidP="001E41F3">
            <w:pPr>
              <w:pStyle w:val="CRCoverPage"/>
              <w:spacing w:after="0"/>
              <w:jc w:val="right"/>
              <w:rPr>
                <w:noProof/>
                <w:u w:val="single"/>
              </w:rPr>
            </w:pPr>
            <w:r w:rsidRPr="002E40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7699" w:rsidR="00F25D98" w:rsidRPr="002E40F5" w:rsidRDefault="00F25D98" w:rsidP="001E41F3">
            <w:pPr>
              <w:pStyle w:val="CRCoverPage"/>
              <w:spacing w:after="0"/>
              <w:jc w:val="center"/>
              <w:rPr>
                <w:b/>
                <w:caps/>
                <w:noProof/>
              </w:rPr>
            </w:pPr>
          </w:p>
        </w:tc>
        <w:tc>
          <w:tcPr>
            <w:tcW w:w="2126" w:type="dxa"/>
          </w:tcPr>
          <w:p w14:paraId="2ED8415F" w14:textId="77777777" w:rsidR="00F25D98" w:rsidRPr="002E40F5" w:rsidRDefault="00F25D98" w:rsidP="001E41F3">
            <w:pPr>
              <w:pStyle w:val="CRCoverPage"/>
              <w:spacing w:after="0"/>
              <w:jc w:val="right"/>
              <w:rPr>
                <w:noProof/>
                <w:u w:val="single"/>
              </w:rPr>
            </w:pPr>
            <w:r w:rsidRPr="002E40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9F34" w:rsidR="00F25D98" w:rsidRPr="002E40F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F5" w:rsidRDefault="00F25D98" w:rsidP="001E41F3">
            <w:pPr>
              <w:pStyle w:val="CRCoverPage"/>
              <w:spacing w:after="0"/>
              <w:jc w:val="right"/>
              <w:rPr>
                <w:noProof/>
              </w:rPr>
            </w:pPr>
            <w:r w:rsidRPr="002E4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40F5" w:rsidRDefault="00AE7E78" w:rsidP="001E41F3">
            <w:pPr>
              <w:pStyle w:val="CRCoverPage"/>
              <w:spacing w:after="0"/>
              <w:jc w:val="center"/>
              <w:rPr>
                <w:b/>
                <w:bCs/>
                <w:caps/>
                <w:noProof/>
              </w:rPr>
            </w:pPr>
            <w:r w:rsidRPr="002E40F5">
              <w:rPr>
                <w:b/>
                <w:bCs/>
                <w:caps/>
                <w:noProof/>
              </w:rPr>
              <w:t>X</w:t>
            </w:r>
          </w:p>
        </w:tc>
      </w:tr>
    </w:tbl>
    <w:p w14:paraId="69DCC391" w14:textId="77777777" w:rsidR="001E41F3" w:rsidRPr="002E40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F5" w14:paraId="31618834" w14:textId="77777777" w:rsidTr="00547111">
        <w:tc>
          <w:tcPr>
            <w:tcW w:w="9640" w:type="dxa"/>
            <w:gridSpan w:val="11"/>
          </w:tcPr>
          <w:p w14:paraId="55477508" w14:textId="77777777" w:rsidR="001E41F3" w:rsidRPr="002E40F5" w:rsidRDefault="001E41F3">
            <w:pPr>
              <w:pStyle w:val="CRCoverPage"/>
              <w:spacing w:after="0"/>
              <w:rPr>
                <w:noProof/>
                <w:sz w:val="8"/>
                <w:szCs w:val="8"/>
              </w:rPr>
            </w:pPr>
          </w:p>
        </w:tc>
      </w:tr>
      <w:tr w:rsidR="001E41F3" w:rsidRPr="002E40F5" w14:paraId="58300953" w14:textId="77777777" w:rsidTr="00547111">
        <w:tc>
          <w:tcPr>
            <w:tcW w:w="1843" w:type="dxa"/>
            <w:tcBorders>
              <w:top w:val="single" w:sz="4" w:space="0" w:color="auto"/>
              <w:left w:val="single" w:sz="4" w:space="0" w:color="auto"/>
            </w:tcBorders>
          </w:tcPr>
          <w:p w14:paraId="05B2F3A2" w14:textId="77777777" w:rsidR="001E41F3" w:rsidRPr="002E40F5" w:rsidRDefault="001E41F3">
            <w:pPr>
              <w:pStyle w:val="CRCoverPage"/>
              <w:tabs>
                <w:tab w:val="right" w:pos="1759"/>
              </w:tabs>
              <w:spacing w:after="0"/>
              <w:rPr>
                <w:b/>
                <w:i/>
                <w:noProof/>
              </w:rPr>
            </w:pPr>
            <w:r w:rsidRPr="002E40F5">
              <w:rPr>
                <w:b/>
                <w:i/>
                <w:noProof/>
              </w:rPr>
              <w:t>Title:</w:t>
            </w:r>
            <w:r w:rsidRPr="002E40F5">
              <w:rPr>
                <w:b/>
                <w:i/>
                <w:noProof/>
              </w:rPr>
              <w:tab/>
            </w:r>
          </w:p>
        </w:tc>
        <w:tc>
          <w:tcPr>
            <w:tcW w:w="7797" w:type="dxa"/>
            <w:gridSpan w:val="10"/>
            <w:tcBorders>
              <w:top w:val="single" w:sz="4" w:space="0" w:color="auto"/>
              <w:right w:val="single" w:sz="4" w:space="0" w:color="auto"/>
            </w:tcBorders>
            <w:shd w:val="pct30" w:color="FFFF00" w:fill="auto"/>
          </w:tcPr>
          <w:p w14:paraId="3D393EEE" w14:textId="0E047D69" w:rsidR="001E41F3" w:rsidRPr="002E40F5" w:rsidRDefault="002E40F5">
            <w:pPr>
              <w:pStyle w:val="CRCoverPage"/>
              <w:spacing w:after="0"/>
              <w:ind w:left="100"/>
              <w:rPr>
                <w:noProof/>
              </w:rPr>
            </w:pPr>
            <w:r w:rsidRPr="002E40F5">
              <w:t>Correction on SLAMUP procedure</w:t>
            </w:r>
          </w:p>
        </w:tc>
      </w:tr>
      <w:tr w:rsidR="001E41F3" w:rsidRPr="002E40F5" w14:paraId="05C08479" w14:textId="77777777" w:rsidTr="00547111">
        <w:tc>
          <w:tcPr>
            <w:tcW w:w="1843" w:type="dxa"/>
            <w:tcBorders>
              <w:left w:val="single" w:sz="4" w:space="0" w:color="auto"/>
            </w:tcBorders>
          </w:tcPr>
          <w:p w14:paraId="45E29F53" w14:textId="77777777" w:rsidR="001E41F3" w:rsidRPr="002E40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F5" w:rsidRDefault="001E41F3">
            <w:pPr>
              <w:pStyle w:val="CRCoverPage"/>
              <w:spacing w:after="0"/>
              <w:rPr>
                <w:noProof/>
                <w:sz w:val="8"/>
                <w:szCs w:val="8"/>
              </w:rPr>
            </w:pPr>
          </w:p>
        </w:tc>
      </w:tr>
      <w:tr w:rsidR="001E41F3" w:rsidRPr="002E40F5" w14:paraId="46D5D7C2" w14:textId="77777777" w:rsidTr="00547111">
        <w:tc>
          <w:tcPr>
            <w:tcW w:w="1843" w:type="dxa"/>
            <w:tcBorders>
              <w:left w:val="single" w:sz="4" w:space="0" w:color="auto"/>
            </w:tcBorders>
          </w:tcPr>
          <w:p w14:paraId="45A6C2C4" w14:textId="77777777" w:rsidR="001E41F3" w:rsidRPr="002E40F5" w:rsidRDefault="001E41F3">
            <w:pPr>
              <w:pStyle w:val="CRCoverPage"/>
              <w:tabs>
                <w:tab w:val="right" w:pos="1759"/>
              </w:tabs>
              <w:spacing w:after="0"/>
              <w:rPr>
                <w:b/>
                <w:i/>
                <w:noProof/>
              </w:rPr>
            </w:pPr>
            <w:r w:rsidRPr="002E40F5">
              <w:rPr>
                <w:b/>
                <w:i/>
                <w:noProof/>
              </w:rPr>
              <w:t>Source to WG:</w:t>
            </w:r>
          </w:p>
        </w:tc>
        <w:tc>
          <w:tcPr>
            <w:tcW w:w="7797" w:type="dxa"/>
            <w:gridSpan w:val="10"/>
            <w:tcBorders>
              <w:right w:val="single" w:sz="4" w:space="0" w:color="auto"/>
            </w:tcBorders>
            <w:shd w:val="pct30" w:color="FFFF00" w:fill="auto"/>
          </w:tcPr>
          <w:p w14:paraId="298AA482" w14:textId="1BD67759" w:rsidR="001E41F3" w:rsidRPr="002E40F5" w:rsidRDefault="00AE7E78">
            <w:pPr>
              <w:pStyle w:val="CRCoverPage"/>
              <w:spacing w:after="0"/>
              <w:ind w:left="100"/>
              <w:rPr>
                <w:noProof/>
              </w:rPr>
            </w:pPr>
            <w:r w:rsidRPr="002E40F5">
              <w:rPr>
                <w:noProof/>
              </w:rPr>
              <w:fldChar w:fldCharType="begin"/>
            </w:r>
            <w:r w:rsidRPr="002E40F5">
              <w:rPr>
                <w:noProof/>
              </w:rPr>
              <w:instrText xml:space="preserve"> DOCPROPERTY  SourceIfWg  \* MERGEFORMAT </w:instrText>
            </w:r>
            <w:r w:rsidRPr="002E40F5">
              <w:rPr>
                <w:noProof/>
              </w:rPr>
              <w:fldChar w:fldCharType="separate"/>
            </w:r>
            <w:r w:rsidRPr="002E40F5">
              <w:rPr>
                <w:noProof/>
              </w:rPr>
              <w:t>Huawei, HiSilicon</w:t>
            </w:r>
            <w:r w:rsidRPr="002E40F5">
              <w:rPr>
                <w:noProof/>
              </w:rPr>
              <w:fldChar w:fldCharType="end"/>
            </w:r>
            <w:r w:rsidR="00336F60">
              <w:rPr>
                <w:noProof/>
              </w:rPr>
              <w:t xml:space="preserve">, </w:t>
            </w:r>
            <w:r w:rsidR="00336F60" w:rsidRPr="00336F60">
              <w:rPr>
                <w:noProof/>
              </w:rPr>
              <w:t>Oracle</w:t>
            </w:r>
          </w:p>
        </w:tc>
      </w:tr>
      <w:tr w:rsidR="001E41F3" w:rsidRPr="002E40F5" w14:paraId="4196B218" w14:textId="77777777" w:rsidTr="00547111">
        <w:tc>
          <w:tcPr>
            <w:tcW w:w="1843" w:type="dxa"/>
            <w:tcBorders>
              <w:left w:val="single" w:sz="4" w:space="0" w:color="auto"/>
            </w:tcBorders>
          </w:tcPr>
          <w:p w14:paraId="14C300BA" w14:textId="77777777" w:rsidR="001E41F3" w:rsidRPr="002E40F5" w:rsidRDefault="001E41F3">
            <w:pPr>
              <w:pStyle w:val="CRCoverPage"/>
              <w:tabs>
                <w:tab w:val="right" w:pos="1759"/>
              </w:tabs>
              <w:spacing w:after="0"/>
              <w:rPr>
                <w:b/>
                <w:i/>
                <w:noProof/>
              </w:rPr>
            </w:pPr>
            <w:r w:rsidRPr="002E40F5">
              <w:rPr>
                <w:b/>
                <w:i/>
                <w:noProof/>
              </w:rPr>
              <w:t>Source to TSG:</w:t>
            </w:r>
          </w:p>
        </w:tc>
        <w:tc>
          <w:tcPr>
            <w:tcW w:w="7797" w:type="dxa"/>
            <w:gridSpan w:val="10"/>
            <w:tcBorders>
              <w:right w:val="single" w:sz="4" w:space="0" w:color="auto"/>
            </w:tcBorders>
            <w:shd w:val="pct30" w:color="FFFF00" w:fill="auto"/>
          </w:tcPr>
          <w:p w14:paraId="17FF8B7B" w14:textId="2FAB7024" w:rsidR="001E41F3" w:rsidRPr="002E40F5" w:rsidRDefault="00AE7E78" w:rsidP="00547111">
            <w:pPr>
              <w:pStyle w:val="CRCoverPage"/>
              <w:spacing w:after="0"/>
              <w:ind w:left="100"/>
              <w:rPr>
                <w:noProof/>
              </w:rPr>
            </w:pPr>
            <w:r w:rsidRPr="002E40F5">
              <w:rPr>
                <w:noProof/>
              </w:rPr>
              <w:t>SA2</w:t>
            </w:r>
          </w:p>
        </w:tc>
      </w:tr>
      <w:tr w:rsidR="001E41F3" w:rsidRPr="002E40F5" w14:paraId="76303739" w14:textId="77777777" w:rsidTr="00547111">
        <w:tc>
          <w:tcPr>
            <w:tcW w:w="1843" w:type="dxa"/>
            <w:tcBorders>
              <w:left w:val="single" w:sz="4" w:space="0" w:color="auto"/>
            </w:tcBorders>
          </w:tcPr>
          <w:p w14:paraId="4D3B1657" w14:textId="77777777" w:rsidR="001E41F3" w:rsidRPr="002E40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F5" w:rsidRDefault="001E41F3">
            <w:pPr>
              <w:pStyle w:val="CRCoverPage"/>
              <w:spacing w:after="0"/>
              <w:rPr>
                <w:noProof/>
                <w:sz w:val="8"/>
                <w:szCs w:val="8"/>
              </w:rPr>
            </w:pPr>
          </w:p>
        </w:tc>
      </w:tr>
      <w:tr w:rsidR="001E41F3" w:rsidRPr="002E40F5" w14:paraId="50563E52" w14:textId="77777777" w:rsidTr="00547111">
        <w:tc>
          <w:tcPr>
            <w:tcW w:w="1843" w:type="dxa"/>
            <w:tcBorders>
              <w:left w:val="single" w:sz="4" w:space="0" w:color="auto"/>
            </w:tcBorders>
          </w:tcPr>
          <w:p w14:paraId="32C381B7" w14:textId="77777777" w:rsidR="001E41F3" w:rsidRPr="002E40F5" w:rsidRDefault="001E41F3">
            <w:pPr>
              <w:pStyle w:val="CRCoverPage"/>
              <w:tabs>
                <w:tab w:val="right" w:pos="1759"/>
              </w:tabs>
              <w:spacing w:after="0"/>
              <w:rPr>
                <w:b/>
                <w:i/>
                <w:noProof/>
              </w:rPr>
            </w:pPr>
            <w:r w:rsidRPr="002E40F5">
              <w:rPr>
                <w:b/>
                <w:i/>
                <w:noProof/>
              </w:rPr>
              <w:t>Work item code</w:t>
            </w:r>
            <w:r w:rsidR="0051580D" w:rsidRPr="002E40F5">
              <w:rPr>
                <w:b/>
                <w:i/>
                <w:noProof/>
              </w:rPr>
              <w:t>:</w:t>
            </w:r>
          </w:p>
        </w:tc>
        <w:tc>
          <w:tcPr>
            <w:tcW w:w="3686" w:type="dxa"/>
            <w:gridSpan w:val="5"/>
            <w:shd w:val="pct30" w:color="FFFF00" w:fill="auto"/>
          </w:tcPr>
          <w:p w14:paraId="115414A3" w14:textId="4615E4F4" w:rsidR="001E41F3" w:rsidRPr="002E40F5" w:rsidRDefault="002E40F5">
            <w:pPr>
              <w:pStyle w:val="CRCoverPage"/>
              <w:spacing w:after="0"/>
              <w:ind w:left="100"/>
              <w:rPr>
                <w:noProof/>
              </w:rPr>
            </w:pPr>
            <w:r w:rsidRPr="002E40F5">
              <w:rPr>
                <w:noProof/>
              </w:rPr>
              <w:t>TEI18_SLAMUP</w:t>
            </w:r>
          </w:p>
        </w:tc>
        <w:tc>
          <w:tcPr>
            <w:tcW w:w="567" w:type="dxa"/>
            <w:tcBorders>
              <w:left w:val="nil"/>
            </w:tcBorders>
          </w:tcPr>
          <w:p w14:paraId="61A86BCF" w14:textId="77777777" w:rsidR="001E41F3" w:rsidRPr="002E40F5" w:rsidRDefault="001E41F3">
            <w:pPr>
              <w:pStyle w:val="CRCoverPage"/>
              <w:spacing w:after="0"/>
              <w:ind w:right="100"/>
              <w:rPr>
                <w:noProof/>
              </w:rPr>
            </w:pPr>
          </w:p>
        </w:tc>
        <w:tc>
          <w:tcPr>
            <w:tcW w:w="1417" w:type="dxa"/>
            <w:gridSpan w:val="3"/>
            <w:tcBorders>
              <w:left w:val="nil"/>
            </w:tcBorders>
          </w:tcPr>
          <w:p w14:paraId="153CBFB1" w14:textId="77777777" w:rsidR="001E41F3" w:rsidRPr="002E40F5" w:rsidRDefault="001E41F3">
            <w:pPr>
              <w:pStyle w:val="CRCoverPage"/>
              <w:spacing w:after="0"/>
              <w:jc w:val="right"/>
              <w:rPr>
                <w:noProof/>
              </w:rPr>
            </w:pPr>
            <w:r w:rsidRPr="002E40F5">
              <w:rPr>
                <w:b/>
                <w:i/>
                <w:noProof/>
              </w:rPr>
              <w:t>Date:</w:t>
            </w:r>
          </w:p>
        </w:tc>
        <w:tc>
          <w:tcPr>
            <w:tcW w:w="2127" w:type="dxa"/>
            <w:tcBorders>
              <w:right w:val="single" w:sz="4" w:space="0" w:color="auto"/>
            </w:tcBorders>
            <w:shd w:val="pct30" w:color="FFFF00" w:fill="auto"/>
          </w:tcPr>
          <w:p w14:paraId="56929475" w14:textId="3FFE31B1" w:rsidR="001E41F3" w:rsidRPr="002E40F5" w:rsidRDefault="00EF6A2F" w:rsidP="00336F60">
            <w:pPr>
              <w:pStyle w:val="CRCoverPage"/>
              <w:spacing w:after="0"/>
              <w:ind w:left="100"/>
              <w:rPr>
                <w:noProof/>
              </w:rPr>
            </w:pPr>
            <w:r w:rsidRPr="002E40F5">
              <w:rPr>
                <w:noProof/>
              </w:rPr>
              <w:t>202</w:t>
            </w:r>
            <w:r w:rsidR="00134E80" w:rsidRPr="002E40F5">
              <w:rPr>
                <w:noProof/>
              </w:rPr>
              <w:t>3</w:t>
            </w:r>
            <w:r w:rsidRPr="002E40F5">
              <w:rPr>
                <w:noProof/>
              </w:rPr>
              <w:t>-</w:t>
            </w:r>
            <w:r w:rsidR="00134E80" w:rsidRPr="002E40F5">
              <w:rPr>
                <w:noProof/>
              </w:rPr>
              <w:t>0</w:t>
            </w:r>
            <w:r w:rsidR="002E40F5" w:rsidRPr="002E40F5">
              <w:rPr>
                <w:noProof/>
              </w:rPr>
              <w:t>8</w:t>
            </w:r>
            <w:r w:rsidRPr="002E40F5">
              <w:rPr>
                <w:noProof/>
              </w:rPr>
              <w:t>-</w:t>
            </w:r>
            <w:r w:rsidR="00336F60">
              <w:rPr>
                <w:noProof/>
              </w:rPr>
              <w:t>23</w:t>
            </w:r>
          </w:p>
        </w:tc>
      </w:tr>
      <w:tr w:rsidR="001E41F3" w:rsidRPr="002E40F5" w14:paraId="690C7843" w14:textId="77777777" w:rsidTr="00547111">
        <w:tc>
          <w:tcPr>
            <w:tcW w:w="1843" w:type="dxa"/>
            <w:tcBorders>
              <w:left w:val="single" w:sz="4" w:space="0" w:color="auto"/>
            </w:tcBorders>
          </w:tcPr>
          <w:p w14:paraId="17A1A642" w14:textId="77777777" w:rsidR="001E41F3" w:rsidRPr="002E40F5" w:rsidRDefault="001E41F3">
            <w:pPr>
              <w:pStyle w:val="CRCoverPage"/>
              <w:spacing w:after="0"/>
              <w:rPr>
                <w:b/>
                <w:i/>
                <w:noProof/>
                <w:sz w:val="8"/>
                <w:szCs w:val="8"/>
              </w:rPr>
            </w:pPr>
          </w:p>
        </w:tc>
        <w:tc>
          <w:tcPr>
            <w:tcW w:w="1986" w:type="dxa"/>
            <w:gridSpan w:val="4"/>
          </w:tcPr>
          <w:p w14:paraId="2F73FCFB" w14:textId="77777777" w:rsidR="001E41F3" w:rsidRPr="002E40F5" w:rsidRDefault="001E41F3">
            <w:pPr>
              <w:pStyle w:val="CRCoverPage"/>
              <w:spacing w:after="0"/>
              <w:rPr>
                <w:noProof/>
                <w:sz w:val="8"/>
                <w:szCs w:val="8"/>
              </w:rPr>
            </w:pPr>
          </w:p>
        </w:tc>
        <w:tc>
          <w:tcPr>
            <w:tcW w:w="2267" w:type="dxa"/>
            <w:gridSpan w:val="2"/>
          </w:tcPr>
          <w:p w14:paraId="0FBCFC35" w14:textId="77777777" w:rsidR="001E41F3" w:rsidRPr="002E40F5" w:rsidRDefault="001E41F3">
            <w:pPr>
              <w:pStyle w:val="CRCoverPage"/>
              <w:spacing w:after="0"/>
              <w:rPr>
                <w:noProof/>
                <w:sz w:val="8"/>
                <w:szCs w:val="8"/>
              </w:rPr>
            </w:pPr>
          </w:p>
        </w:tc>
        <w:tc>
          <w:tcPr>
            <w:tcW w:w="1417" w:type="dxa"/>
            <w:gridSpan w:val="3"/>
          </w:tcPr>
          <w:p w14:paraId="60243A9E" w14:textId="77777777" w:rsidR="001E41F3" w:rsidRPr="002E40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F5" w:rsidRDefault="001E41F3">
            <w:pPr>
              <w:pStyle w:val="CRCoverPage"/>
              <w:spacing w:after="0"/>
              <w:rPr>
                <w:noProof/>
                <w:sz w:val="8"/>
                <w:szCs w:val="8"/>
              </w:rPr>
            </w:pPr>
          </w:p>
        </w:tc>
      </w:tr>
      <w:tr w:rsidR="001E41F3" w:rsidRPr="002E40F5" w14:paraId="13D4AF59" w14:textId="77777777" w:rsidTr="00547111">
        <w:trPr>
          <w:cantSplit/>
        </w:trPr>
        <w:tc>
          <w:tcPr>
            <w:tcW w:w="1843" w:type="dxa"/>
            <w:tcBorders>
              <w:left w:val="single" w:sz="4" w:space="0" w:color="auto"/>
            </w:tcBorders>
          </w:tcPr>
          <w:p w14:paraId="1E6EA205" w14:textId="77777777" w:rsidR="001E41F3" w:rsidRPr="002E40F5" w:rsidRDefault="001E41F3">
            <w:pPr>
              <w:pStyle w:val="CRCoverPage"/>
              <w:tabs>
                <w:tab w:val="right" w:pos="1759"/>
              </w:tabs>
              <w:spacing w:after="0"/>
              <w:rPr>
                <w:b/>
                <w:i/>
                <w:noProof/>
              </w:rPr>
            </w:pPr>
            <w:r w:rsidRPr="002E40F5">
              <w:rPr>
                <w:b/>
                <w:i/>
                <w:noProof/>
              </w:rPr>
              <w:t>Category:</w:t>
            </w:r>
          </w:p>
        </w:tc>
        <w:tc>
          <w:tcPr>
            <w:tcW w:w="851" w:type="dxa"/>
            <w:shd w:val="pct30" w:color="FFFF00" w:fill="auto"/>
          </w:tcPr>
          <w:p w14:paraId="154A6113" w14:textId="7C0AD87D" w:rsidR="001E41F3" w:rsidRPr="002E40F5" w:rsidRDefault="002E40F5" w:rsidP="00D24991">
            <w:pPr>
              <w:pStyle w:val="CRCoverPage"/>
              <w:spacing w:after="0"/>
              <w:ind w:left="100" w:right="-609"/>
              <w:rPr>
                <w:b/>
                <w:noProof/>
              </w:rPr>
            </w:pPr>
            <w:r w:rsidRPr="002E40F5">
              <w:rPr>
                <w:b/>
                <w:noProof/>
              </w:rPr>
              <w:t>F</w:t>
            </w:r>
          </w:p>
        </w:tc>
        <w:tc>
          <w:tcPr>
            <w:tcW w:w="3402" w:type="dxa"/>
            <w:gridSpan w:val="5"/>
            <w:tcBorders>
              <w:left w:val="nil"/>
            </w:tcBorders>
          </w:tcPr>
          <w:p w14:paraId="617AE5C6" w14:textId="77777777" w:rsidR="001E41F3" w:rsidRPr="002E40F5" w:rsidRDefault="001E41F3">
            <w:pPr>
              <w:pStyle w:val="CRCoverPage"/>
              <w:spacing w:after="0"/>
              <w:rPr>
                <w:noProof/>
              </w:rPr>
            </w:pPr>
          </w:p>
        </w:tc>
        <w:tc>
          <w:tcPr>
            <w:tcW w:w="1417" w:type="dxa"/>
            <w:gridSpan w:val="3"/>
            <w:tcBorders>
              <w:left w:val="nil"/>
            </w:tcBorders>
          </w:tcPr>
          <w:p w14:paraId="42CDCEE5" w14:textId="77777777" w:rsidR="001E41F3" w:rsidRPr="002E40F5" w:rsidRDefault="001E41F3">
            <w:pPr>
              <w:pStyle w:val="CRCoverPage"/>
              <w:spacing w:after="0"/>
              <w:jc w:val="right"/>
              <w:rPr>
                <w:b/>
                <w:i/>
                <w:noProof/>
              </w:rPr>
            </w:pPr>
            <w:r w:rsidRPr="002E40F5">
              <w:rPr>
                <w:b/>
                <w:i/>
                <w:noProof/>
              </w:rPr>
              <w:t>Release:</w:t>
            </w:r>
          </w:p>
        </w:tc>
        <w:tc>
          <w:tcPr>
            <w:tcW w:w="2127" w:type="dxa"/>
            <w:tcBorders>
              <w:right w:val="single" w:sz="4" w:space="0" w:color="auto"/>
            </w:tcBorders>
            <w:shd w:val="pct30" w:color="FFFF00" w:fill="auto"/>
          </w:tcPr>
          <w:p w14:paraId="6C870B98" w14:textId="43994D67" w:rsidR="001E41F3" w:rsidRPr="002E40F5" w:rsidRDefault="00AE7E78">
            <w:pPr>
              <w:pStyle w:val="CRCoverPage"/>
              <w:spacing w:after="0"/>
              <w:ind w:left="100"/>
              <w:rPr>
                <w:noProof/>
              </w:rPr>
            </w:pPr>
            <w:r w:rsidRPr="002E40F5">
              <w:rPr>
                <w:noProof/>
              </w:rPr>
              <w:t>Rel-18</w:t>
            </w:r>
          </w:p>
        </w:tc>
      </w:tr>
      <w:tr w:rsidR="001E41F3" w:rsidRPr="002E40F5" w14:paraId="30122F0C" w14:textId="77777777" w:rsidTr="00547111">
        <w:tc>
          <w:tcPr>
            <w:tcW w:w="1843" w:type="dxa"/>
            <w:tcBorders>
              <w:left w:val="single" w:sz="4" w:space="0" w:color="auto"/>
              <w:bottom w:val="single" w:sz="4" w:space="0" w:color="auto"/>
            </w:tcBorders>
          </w:tcPr>
          <w:p w14:paraId="615796D0" w14:textId="77777777" w:rsidR="001E41F3" w:rsidRPr="002E40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F5" w:rsidRDefault="001E41F3">
            <w:pPr>
              <w:pStyle w:val="CRCoverPage"/>
              <w:spacing w:after="0"/>
              <w:ind w:left="383" w:hanging="383"/>
              <w:rPr>
                <w:i/>
                <w:noProof/>
                <w:sz w:val="18"/>
              </w:rPr>
            </w:pPr>
            <w:r w:rsidRPr="002E40F5">
              <w:rPr>
                <w:i/>
                <w:noProof/>
                <w:sz w:val="18"/>
              </w:rPr>
              <w:t xml:space="preserve">Use </w:t>
            </w:r>
            <w:r w:rsidRPr="002E40F5">
              <w:rPr>
                <w:i/>
                <w:noProof/>
                <w:sz w:val="18"/>
                <w:u w:val="single"/>
              </w:rPr>
              <w:t>one</w:t>
            </w:r>
            <w:r w:rsidRPr="002E40F5">
              <w:rPr>
                <w:i/>
                <w:noProof/>
                <w:sz w:val="18"/>
              </w:rPr>
              <w:t xml:space="preserve"> of the following categories:</w:t>
            </w:r>
            <w:r w:rsidRPr="002E40F5">
              <w:rPr>
                <w:b/>
                <w:i/>
                <w:noProof/>
                <w:sz w:val="18"/>
              </w:rPr>
              <w:br/>
              <w:t>F</w:t>
            </w:r>
            <w:r w:rsidRPr="002E40F5">
              <w:rPr>
                <w:i/>
                <w:noProof/>
                <w:sz w:val="18"/>
              </w:rPr>
              <w:t xml:space="preserve">  (correction)</w:t>
            </w:r>
            <w:r w:rsidRPr="002E40F5">
              <w:rPr>
                <w:i/>
                <w:noProof/>
                <w:sz w:val="18"/>
              </w:rPr>
              <w:br/>
            </w:r>
            <w:r w:rsidRPr="002E40F5">
              <w:rPr>
                <w:b/>
                <w:i/>
                <w:noProof/>
                <w:sz w:val="18"/>
              </w:rPr>
              <w:t>A</w:t>
            </w:r>
            <w:r w:rsidRPr="002E40F5">
              <w:rPr>
                <w:i/>
                <w:noProof/>
                <w:sz w:val="18"/>
              </w:rPr>
              <w:t xml:space="preserve">  (</w:t>
            </w:r>
            <w:r w:rsidR="00DE34CF" w:rsidRPr="002E40F5">
              <w:rPr>
                <w:i/>
                <w:noProof/>
                <w:sz w:val="18"/>
              </w:rPr>
              <w:t xml:space="preserve">mirror </w:t>
            </w:r>
            <w:r w:rsidRPr="002E40F5">
              <w:rPr>
                <w:i/>
                <w:noProof/>
                <w:sz w:val="18"/>
              </w:rPr>
              <w:t>correspond</w:t>
            </w:r>
            <w:r w:rsidR="00DE34CF" w:rsidRPr="002E40F5">
              <w:rPr>
                <w:i/>
                <w:noProof/>
                <w:sz w:val="18"/>
              </w:rPr>
              <w:t xml:space="preserve">ing </w:t>
            </w:r>
            <w:r w:rsidRPr="002E40F5">
              <w:rPr>
                <w:i/>
                <w:noProof/>
                <w:sz w:val="18"/>
              </w:rPr>
              <w:t xml:space="preserve">to a </w:t>
            </w:r>
            <w:r w:rsidR="00DE34CF" w:rsidRPr="002E40F5">
              <w:rPr>
                <w:i/>
                <w:noProof/>
                <w:sz w:val="18"/>
              </w:rPr>
              <w:t xml:space="preserve">change </w:t>
            </w:r>
            <w:r w:rsidRPr="002E40F5">
              <w:rPr>
                <w:i/>
                <w:noProof/>
                <w:sz w:val="18"/>
              </w:rPr>
              <w:t xml:space="preserve">in an earlier </w:t>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Pr="002E40F5">
              <w:rPr>
                <w:i/>
                <w:noProof/>
                <w:sz w:val="18"/>
              </w:rPr>
              <w:t>release)</w:t>
            </w:r>
            <w:r w:rsidRPr="002E40F5">
              <w:rPr>
                <w:i/>
                <w:noProof/>
                <w:sz w:val="18"/>
              </w:rPr>
              <w:br/>
            </w:r>
            <w:r w:rsidRPr="002E40F5">
              <w:rPr>
                <w:b/>
                <w:i/>
                <w:noProof/>
                <w:sz w:val="18"/>
              </w:rPr>
              <w:t>B</w:t>
            </w:r>
            <w:r w:rsidRPr="002E40F5">
              <w:rPr>
                <w:i/>
                <w:noProof/>
                <w:sz w:val="18"/>
              </w:rPr>
              <w:t xml:space="preserve">  (addition of feature), </w:t>
            </w:r>
            <w:r w:rsidRPr="002E40F5">
              <w:rPr>
                <w:i/>
                <w:noProof/>
                <w:sz w:val="18"/>
              </w:rPr>
              <w:br/>
            </w:r>
            <w:r w:rsidRPr="002E40F5">
              <w:rPr>
                <w:b/>
                <w:i/>
                <w:noProof/>
                <w:sz w:val="18"/>
              </w:rPr>
              <w:t>C</w:t>
            </w:r>
            <w:r w:rsidRPr="002E40F5">
              <w:rPr>
                <w:i/>
                <w:noProof/>
                <w:sz w:val="18"/>
              </w:rPr>
              <w:t xml:space="preserve">  (functional modification of feature)</w:t>
            </w:r>
            <w:r w:rsidRPr="002E40F5">
              <w:rPr>
                <w:i/>
                <w:noProof/>
                <w:sz w:val="18"/>
              </w:rPr>
              <w:br/>
            </w:r>
            <w:r w:rsidRPr="002E40F5">
              <w:rPr>
                <w:b/>
                <w:i/>
                <w:noProof/>
                <w:sz w:val="18"/>
              </w:rPr>
              <w:t>D</w:t>
            </w:r>
            <w:r w:rsidRPr="002E40F5">
              <w:rPr>
                <w:i/>
                <w:noProof/>
                <w:sz w:val="18"/>
              </w:rPr>
              <w:t xml:space="preserve">  (editorial modification)</w:t>
            </w:r>
          </w:p>
          <w:p w14:paraId="05D36727" w14:textId="77777777" w:rsidR="001E41F3" w:rsidRPr="002E40F5" w:rsidRDefault="001E41F3">
            <w:pPr>
              <w:pStyle w:val="CRCoverPage"/>
              <w:rPr>
                <w:noProof/>
              </w:rPr>
            </w:pPr>
            <w:r w:rsidRPr="002E40F5">
              <w:rPr>
                <w:noProof/>
                <w:sz w:val="18"/>
              </w:rPr>
              <w:t>Detailed explanations of the above categories can</w:t>
            </w:r>
            <w:r w:rsidRPr="002E40F5">
              <w:rPr>
                <w:noProof/>
                <w:sz w:val="18"/>
              </w:rPr>
              <w:br/>
              <w:t xml:space="preserve">be found in 3GPP </w:t>
            </w:r>
            <w:hyperlink r:id="rId10" w:history="1">
              <w:r w:rsidRPr="002E40F5">
                <w:rPr>
                  <w:rStyle w:val="aa"/>
                  <w:noProof/>
                  <w:sz w:val="18"/>
                </w:rPr>
                <w:t>TR 21.900</w:t>
              </w:r>
            </w:hyperlink>
            <w:r w:rsidRPr="002E40F5">
              <w:rPr>
                <w:noProof/>
                <w:sz w:val="18"/>
              </w:rPr>
              <w:t>.</w:t>
            </w:r>
          </w:p>
        </w:tc>
        <w:tc>
          <w:tcPr>
            <w:tcW w:w="3120" w:type="dxa"/>
            <w:gridSpan w:val="2"/>
            <w:tcBorders>
              <w:bottom w:val="single" w:sz="4" w:space="0" w:color="auto"/>
              <w:right w:val="single" w:sz="4" w:space="0" w:color="auto"/>
            </w:tcBorders>
          </w:tcPr>
          <w:p w14:paraId="1A28F380" w14:textId="2B8F7B7C" w:rsidR="000C038A" w:rsidRPr="002E40F5" w:rsidRDefault="001E41F3" w:rsidP="00BD6BB8">
            <w:pPr>
              <w:pStyle w:val="CRCoverPage"/>
              <w:tabs>
                <w:tab w:val="left" w:pos="950"/>
              </w:tabs>
              <w:spacing w:after="0"/>
              <w:ind w:left="241" w:hanging="241"/>
              <w:rPr>
                <w:i/>
                <w:noProof/>
                <w:sz w:val="18"/>
              </w:rPr>
            </w:pPr>
            <w:r w:rsidRPr="002E40F5">
              <w:rPr>
                <w:i/>
                <w:noProof/>
                <w:sz w:val="18"/>
              </w:rPr>
              <w:t xml:space="preserve">Use </w:t>
            </w:r>
            <w:r w:rsidRPr="002E40F5">
              <w:rPr>
                <w:i/>
                <w:noProof/>
                <w:sz w:val="18"/>
                <w:u w:val="single"/>
              </w:rPr>
              <w:t>one</w:t>
            </w:r>
            <w:r w:rsidRPr="002E40F5">
              <w:rPr>
                <w:i/>
                <w:noProof/>
                <w:sz w:val="18"/>
              </w:rPr>
              <w:t xml:space="preserve"> of the following releases:</w:t>
            </w:r>
            <w:r w:rsidRPr="002E40F5">
              <w:rPr>
                <w:i/>
                <w:noProof/>
                <w:sz w:val="18"/>
              </w:rPr>
              <w:br/>
              <w:t>Rel-8</w:t>
            </w:r>
            <w:r w:rsidRPr="002E40F5">
              <w:rPr>
                <w:i/>
                <w:noProof/>
                <w:sz w:val="18"/>
              </w:rPr>
              <w:tab/>
              <w:t>(Release 8)</w:t>
            </w:r>
            <w:r w:rsidR="007C2097" w:rsidRPr="002E40F5">
              <w:rPr>
                <w:i/>
                <w:noProof/>
                <w:sz w:val="18"/>
              </w:rPr>
              <w:br/>
              <w:t>Rel-9</w:t>
            </w:r>
            <w:r w:rsidR="007C2097" w:rsidRPr="002E40F5">
              <w:rPr>
                <w:i/>
                <w:noProof/>
                <w:sz w:val="18"/>
              </w:rPr>
              <w:tab/>
              <w:t>(Release 9)</w:t>
            </w:r>
            <w:r w:rsidR="009777D9" w:rsidRPr="002E40F5">
              <w:rPr>
                <w:i/>
                <w:noProof/>
                <w:sz w:val="18"/>
              </w:rPr>
              <w:br/>
              <w:t>Rel-10</w:t>
            </w:r>
            <w:r w:rsidR="009777D9" w:rsidRPr="002E40F5">
              <w:rPr>
                <w:i/>
                <w:noProof/>
                <w:sz w:val="18"/>
              </w:rPr>
              <w:tab/>
              <w:t>(Release 10)</w:t>
            </w:r>
            <w:r w:rsidR="000C038A" w:rsidRPr="002E40F5">
              <w:rPr>
                <w:i/>
                <w:noProof/>
                <w:sz w:val="18"/>
              </w:rPr>
              <w:br/>
              <w:t>Rel-11</w:t>
            </w:r>
            <w:r w:rsidR="000C038A" w:rsidRPr="002E40F5">
              <w:rPr>
                <w:i/>
                <w:noProof/>
                <w:sz w:val="18"/>
              </w:rPr>
              <w:tab/>
              <w:t>(Release 11)</w:t>
            </w:r>
            <w:r w:rsidR="000C038A" w:rsidRPr="002E40F5">
              <w:rPr>
                <w:i/>
                <w:noProof/>
                <w:sz w:val="18"/>
              </w:rPr>
              <w:br/>
            </w:r>
            <w:r w:rsidR="002E472E" w:rsidRPr="002E40F5">
              <w:rPr>
                <w:i/>
                <w:noProof/>
                <w:sz w:val="18"/>
              </w:rPr>
              <w:t>…</w:t>
            </w:r>
            <w:r w:rsidR="0051580D" w:rsidRPr="002E40F5">
              <w:rPr>
                <w:i/>
                <w:noProof/>
                <w:sz w:val="18"/>
              </w:rPr>
              <w:br/>
            </w:r>
            <w:r w:rsidR="00E34898" w:rsidRPr="002E40F5">
              <w:rPr>
                <w:i/>
                <w:noProof/>
                <w:sz w:val="18"/>
              </w:rPr>
              <w:t>Rel-16</w:t>
            </w:r>
            <w:r w:rsidR="00E34898" w:rsidRPr="002E40F5">
              <w:rPr>
                <w:i/>
                <w:noProof/>
                <w:sz w:val="18"/>
              </w:rPr>
              <w:tab/>
              <w:t>(Release 16)</w:t>
            </w:r>
            <w:r w:rsidR="002E472E" w:rsidRPr="002E40F5">
              <w:rPr>
                <w:i/>
                <w:noProof/>
                <w:sz w:val="18"/>
              </w:rPr>
              <w:br/>
              <w:t>Rel-17</w:t>
            </w:r>
            <w:r w:rsidR="002E472E" w:rsidRPr="002E40F5">
              <w:rPr>
                <w:i/>
                <w:noProof/>
                <w:sz w:val="18"/>
              </w:rPr>
              <w:tab/>
              <w:t>(Release 17)</w:t>
            </w:r>
            <w:r w:rsidR="002E472E" w:rsidRPr="002E40F5">
              <w:rPr>
                <w:i/>
                <w:noProof/>
                <w:sz w:val="18"/>
              </w:rPr>
              <w:br/>
              <w:t>Rel-18</w:t>
            </w:r>
            <w:r w:rsidR="002E472E" w:rsidRPr="002E40F5">
              <w:rPr>
                <w:i/>
                <w:noProof/>
                <w:sz w:val="18"/>
              </w:rPr>
              <w:tab/>
              <w:t>(Release 18)</w:t>
            </w:r>
            <w:r w:rsidR="00C870F6" w:rsidRPr="002E40F5">
              <w:rPr>
                <w:i/>
                <w:noProof/>
                <w:sz w:val="18"/>
              </w:rPr>
              <w:br/>
              <w:t>Rel-19</w:t>
            </w:r>
            <w:r w:rsidR="00653DE4" w:rsidRPr="002E40F5">
              <w:rPr>
                <w:i/>
                <w:noProof/>
                <w:sz w:val="18"/>
              </w:rPr>
              <w:tab/>
              <w:t>(Release 19)</w:t>
            </w:r>
          </w:p>
        </w:tc>
      </w:tr>
      <w:tr w:rsidR="001E41F3" w:rsidRPr="002E40F5" w14:paraId="7FBEB8E7" w14:textId="77777777" w:rsidTr="00547111">
        <w:tc>
          <w:tcPr>
            <w:tcW w:w="1843" w:type="dxa"/>
          </w:tcPr>
          <w:p w14:paraId="44A3A604" w14:textId="77777777" w:rsidR="001E41F3" w:rsidRPr="002E40F5" w:rsidRDefault="001E41F3">
            <w:pPr>
              <w:pStyle w:val="CRCoverPage"/>
              <w:spacing w:after="0"/>
              <w:rPr>
                <w:b/>
                <w:i/>
                <w:noProof/>
                <w:sz w:val="8"/>
                <w:szCs w:val="8"/>
              </w:rPr>
            </w:pPr>
          </w:p>
        </w:tc>
        <w:tc>
          <w:tcPr>
            <w:tcW w:w="7797" w:type="dxa"/>
            <w:gridSpan w:val="10"/>
          </w:tcPr>
          <w:p w14:paraId="5524CC4E" w14:textId="77777777" w:rsidR="001E41F3" w:rsidRPr="002E40F5" w:rsidRDefault="001E41F3">
            <w:pPr>
              <w:pStyle w:val="CRCoverPage"/>
              <w:spacing w:after="0"/>
              <w:rPr>
                <w:noProof/>
                <w:sz w:val="8"/>
                <w:szCs w:val="8"/>
              </w:rPr>
            </w:pPr>
          </w:p>
        </w:tc>
      </w:tr>
      <w:tr w:rsidR="001E41F3" w:rsidRPr="002E40F5" w14:paraId="1256F52C" w14:textId="77777777" w:rsidTr="00547111">
        <w:tc>
          <w:tcPr>
            <w:tcW w:w="2694" w:type="dxa"/>
            <w:gridSpan w:val="2"/>
            <w:tcBorders>
              <w:top w:val="single" w:sz="4" w:space="0" w:color="auto"/>
              <w:left w:val="single" w:sz="4" w:space="0" w:color="auto"/>
            </w:tcBorders>
          </w:tcPr>
          <w:p w14:paraId="52C87DB0" w14:textId="77777777" w:rsidR="001E41F3" w:rsidRPr="002E40F5" w:rsidRDefault="001E41F3">
            <w:pPr>
              <w:pStyle w:val="CRCoverPage"/>
              <w:tabs>
                <w:tab w:val="right" w:pos="2184"/>
              </w:tabs>
              <w:spacing w:after="0"/>
              <w:rPr>
                <w:b/>
                <w:i/>
                <w:noProof/>
              </w:rPr>
            </w:pPr>
            <w:r w:rsidRPr="002E40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A7F14" w:rsidR="001E41F3" w:rsidRPr="002E40F5" w:rsidRDefault="002E40F5" w:rsidP="00336F60">
            <w:pPr>
              <w:pStyle w:val="CRCoverPage"/>
              <w:spacing w:after="0"/>
              <w:ind w:left="100"/>
              <w:rPr>
                <w:noProof/>
              </w:rPr>
            </w:pPr>
            <w:r w:rsidRPr="002E40F5">
              <w:rPr>
                <w:lang w:eastAsia="zh-CN"/>
              </w:rPr>
              <w:t>In AMF-initiated UE Policy Association Termination procedure,</w:t>
            </w:r>
            <w:r w:rsidRPr="002E40F5">
              <w:rPr>
                <w:noProof/>
              </w:rPr>
              <w:t xml:space="preserve"> the PCF for the UE </w:t>
            </w:r>
            <w:r w:rsidR="00336F60">
              <w:rPr>
                <w:noProof/>
              </w:rPr>
              <w:t>may</w:t>
            </w:r>
            <w:r w:rsidRPr="002E40F5">
              <w:rPr>
                <w:noProof/>
              </w:rPr>
              <w:t xml:space="preserve"> need to </w:t>
            </w:r>
            <w:r w:rsidRPr="002E40F5">
              <w:rPr>
                <w:lang w:eastAsia="zh-CN"/>
              </w:rPr>
              <w:t xml:space="preserve">modify the subscription to policy counter status reporting </w:t>
            </w:r>
            <w:r w:rsidR="00336F60">
              <w:rPr>
                <w:lang w:eastAsia="zh-CN"/>
              </w:rPr>
              <w:t xml:space="preserve">not only </w:t>
            </w:r>
            <w:r w:rsidRPr="002E40F5">
              <w:rPr>
                <w:lang w:eastAsia="zh-CN"/>
              </w:rPr>
              <w:t>based on AM Policy Association.</w:t>
            </w:r>
            <w:r w:rsidR="00336F60">
              <w:rPr>
                <w:lang w:eastAsia="zh-CN"/>
              </w:rPr>
              <w:t xml:space="preserve"> </w:t>
            </w:r>
          </w:p>
        </w:tc>
      </w:tr>
      <w:tr w:rsidR="001E41F3" w:rsidRPr="002E40F5" w14:paraId="4CA74D09" w14:textId="77777777" w:rsidTr="00547111">
        <w:tc>
          <w:tcPr>
            <w:tcW w:w="2694" w:type="dxa"/>
            <w:gridSpan w:val="2"/>
            <w:tcBorders>
              <w:left w:val="single" w:sz="4" w:space="0" w:color="auto"/>
            </w:tcBorders>
          </w:tcPr>
          <w:p w14:paraId="2D0866D6"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40F5" w:rsidRDefault="001E41F3">
            <w:pPr>
              <w:pStyle w:val="CRCoverPage"/>
              <w:spacing w:after="0"/>
              <w:rPr>
                <w:noProof/>
                <w:sz w:val="8"/>
                <w:szCs w:val="8"/>
              </w:rPr>
            </w:pPr>
          </w:p>
        </w:tc>
      </w:tr>
      <w:tr w:rsidR="001E41F3" w:rsidRPr="002E40F5" w14:paraId="21016551" w14:textId="77777777" w:rsidTr="00547111">
        <w:tc>
          <w:tcPr>
            <w:tcW w:w="2694" w:type="dxa"/>
            <w:gridSpan w:val="2"/>
            <w:tcBorders>
              <w:left w:val="single" w:sz="4" w:space="0" w:color="auto"/>
            </w:tcBorders>
          </w:tcPr>
          <w:p w14:paraId="49433147" w14:textId="77777777" w:rsidR="001E41F3" w:rsidRPr="002E40F5" w:rsidRDefault="001E41F3">
            <w:pPr>
              <w:pStyle w:val="CRCoverPage"/>
              <w:tabs>
                <w:tab w:val="right" w:pos="2184"/>
              </w:tabs>
              <w:spacing w:after="0"/>
              <w:rPr>
                <w:b/>
                <w:i/>
                <w:noProof/>
              </w:rPr>
            </w:pPr>
            <w:r w:rsidRPr="002E40F5">
              <w:rPr>
                <w:b/>
                <w:i/>
                <w:noProof/>
              </w:rPr>
              <w:t>Summary of change</w:t>
            </w:r>
            <w:r w:rsidR="0051580D" w:rsidRPr="002E40F5">
              <w:rPr>
                <w:b/>
                <w:i/>
                <w:noProof/>
              </w:rPr>
              <w:t>:</w:t>
            </w:r>
          </w:p>
        </w:tc>
        <w:tc>
          <w:tcPr>
            <w:tcW w:w="6946" w:type="dxa"/>
            <w:gridSpan w:val="9"/>
            <w:tcBorders>
              <w:right w:val="single" w:sz="4" w:space="0" w:color="auto"/>
            </w:tcBorders>
            <w:shd w:val="pct30" w:color="FFFF00" w:fill="auto"/>
          </w:tcPr>
          <w:p w14:paraId="31C656EC" w14:textId="2C1E0075" w:rsidR="001E41F3" w:rsidRPr="002E40F5" w:rsidRDefault="00336F60" w:rsidP="00336F60">
            <w:pPr>
              <w:pStyle w:val="CRCoverPage"/>
              <w:spacing w:after="0"/>
              <w:ind w:left="100"/>
              <w:rPr>
                <w:noProof/>
              </w:rPr>
            </w:pPr>
            <w:r>
              <w:rPr>
                <w:noProof/>
              </w:rPr>
              <w:t>Remove</w:t>
            </w:r>
            <w:r w:rsidR="002E40F5" w:rsidRPr="002E40F5">
              <w:rPr>
                <w:noProof/>
              </w:rPr>
              <w:t xml:space="preserve"> “</w:t>
            </w:r>
            <w:r>
              <w:rPr>
                <w:noProof/>
              </w:rPr>
              <w:t xml:space="preserve">i.e. </w:t>
            </w:r>
            <w:r w:rsidR="002E40F5" w:rsidRPr="002E40F5">
              <w:rPr>
                <w:lang w:eastAsia="zh-CN"/>
              </w:rPr>
              <w:t>AM Policy association</w:t>
            </w:r>
            <w:r w:rsidR="002E40F5" w:rsidRPr="002E40F5">
              <w:rPr>
                <w:noProof/>
              </w:rPr>
              <w:t xml:space="preserve">” </w:t>
            </w:r>
          </w:p>
        </w:tc>
      </w:tr>
      <w:tr w:rsidR="001E41F3" w:rsidRPr="002E40F5" w14:paraId="1F886379" w14:textId="77777777" w:rsidTr="00547111">
        <w:tc>
          <w:tcPr>
            <w:tcW w:w="2694" w:type="dxa"/>
            <w:gridSpan w:val="2"/>
            <w:tcBorders>
              <w:left w:val="single" w:sz="4" w:space="0" w:color="auto"/>
            </w:tcBorders>
          </w:tcPr>
          <w:p w14:paraId="4D989623"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40F5" w:rsidRDefault="001E41F3">
            <w:pPr>
              <w:pStyle w:val="CRCoverPage"/>
              <w:spacing w:after="0"/>
              <w:rPr>
                <w:noProof/>
                <w:sz w:val="8"/>
                <w:szCs w:val="8"/>
              </w:rPr>
            </w:pPr>
          </w:p>
        </w:tc>
      </w:tr>
      <w:tr w:rsidR="001E41F3" w:rsidRPr="002E40F5" w14:paraId="678D7BF9" w14:textId="77777777" w:rsidTr="00547111">
        <w:tc>
          <w:tcPr>
            <w:tcW w:w="2694" w:type="dxa"/>
            <w:gridSpan w:val="2"/>
            <w:tcBorders>
              <w:left w:val="single" w:sz="4" w:space="0" w:color="auto"/>
              <w:bottom w:val="single" w:sz="4" w:space="0" w:color="auto"/>
            </w:tcBorders>
          </w:tcPr>
          <w:p w14:paraId="4E5CE1B6" w14:textId="77777777" w:rsidR="001E41F3" w:rsidRPr="002E40F5" w:rsidRDefault="001E41F3">
            <w:pPr>
              <w:pStyle w:val="CRCoverPage"/>
              <w:tabs>
                <w:tab w:val="right" w:pos="2184"/>
              </w:tabs>
              <w:spacing w:after="0"/>
              <w:rPr>
                <w:b/>
                <w:i/>
                <w:noProof/>
              </w:rPr>
            </w:pPr>
            <w:r w:rsidRPr="002E40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02EF0" w:rsidR="001E41F3" w:rsidRPr="002E40F5" w:rsidRDefault="00336F60" w:rsidP="002E40F5">
            <w:pPr>
              <w:pStyle w:val="CRCoverPage"/>
              <w:spacing w:after="0"/>
              <w:ind w:left="100"/>
              <w:rPr>
                <w:noProof/>
              </w:rPr>
            </w:pPr>
            <w:r>
              <w:rPr>
                <w:noProof/>
              </w:rPr>
              <w:t>The description is not accurate.</w:t>
            </w:r>
          </w:p>
        </w:tc>
      </w:tr>
      <w:tr w:rsidR="001E41F3" w:rsidRPr="002E40F5" w14:paraId="034AF533" w14:textId="77777777" w:rsidTr="00547111">
        <w:tc>
          <w:tcPr>
            <w:tcW w:w="2694" w:type="dxa"/>
            <w:gridSpan w:val="2"/>
          </w:tcPr>
          <w:p w14:paraId="39D9EB5B" w14:textId="77777777" w:rsidR="001E41F3" w:rsidRPr="002E40F5" w:rsidRDefault="001E41F3">
            <w:pPr>
              <w:pStyle w:val="CRCoverPage"/>
              <w:spacing w:after="0"/>
              <w:rPr>
                <w:b/>
                <w:i/>
                <w:noProof/>
                <w:sz w:val="8"/>
                <w:szCs w:val="8"/>
              </w:rPr>
            </w:pPr>
          </w:p>
        </w:tc>
        <w:tc>
          <w:tcPr>
            <w:tcW w:w="6946" w:type="dxa"/>
            <w:gridSpan w:val="9"/>
          </w:tcPr>
          <w:p w14:paraId="7826CB1C" w14:textId="77777777" w:rsidR="001E41F3" w:rsidRPr="002E40F5" w:rsidRDefault="001E41F3">
            <w:pPr>
              <w:pStyle w:val="CRCoverPage"/>
              <w:spacing w:after="0"/>
              <w:rPr>
                <w:noProof/>
                <w:sz w:val="8"/>
                <w:szCs w:val="8"/>
              </w:rPr>
            </w:pPr>
          </w:p>
        </w:tc>
      </w:tr>
      <w:tr w:rsidR="001E41F3" w:rsidRPr="002E40F5" w14:paraId="6A17D7AC" w14:textId="77777777" w:rsidTr="00547111">
        <w:tc>
          <w:tcPr>
            <w:tcW w:w="2694" w:type="dxa"/>
            <w:gridSpan w:val="2"/>
            <w:tcBorders>
              <w:top w:val="single" w:sz="4" w:space="0" w:color="auto"/>
              <w:left w:val="single" w:sz="4" w:space="0" w:color="auto"/>
            </w:tcBorders>
          </w:tcPr>
          <w:p w14:paraId="6DAD5B19" w14:textId="77777777" w:rsidR="001E41F3" w:rsidRPr="002E40F5" w:rsidRDefault="001E41F3">
            <w:pPr>
              <w:pStyle w:val="CRCoverPage"/>
              <w:tabs>
                <w:tab w:val="right" w:pos="2184"/>
              </w:tabs>
              <w:spacing w:after="0"/>
              <w:rPr>
                <w:b/>
                <w:i/>
                <w:noProof/>
              </w:rPr>
            </w:pPr>
            <w:r w:rsidRPr="002E40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8C170" w:rsidR="001E41F3" w:rsidRPr="002E40F5" w:rsidRDefault="002E40F5">
            <w:pPr>
              <w:pStyle w:val="CRCoverPage"/>
              <w:spacing w:after="0"/>
              <w:ind w:left="100"/>
              <w:rPr>
                <w:noProof/>
              </w:rPr>
            </w:pPr>
            <w:r w:rsidRPr="002E40F5">
              <w:rPr>
                <w:noProof/>
              </w:rPr>
              <w:t>4.16.13.1</w:t>
            </w:r>
          </w:p>
        </w:tc>
      </w:tr>
      <w:tr w:rsidR="001E41F3" w:rsidRPr="002E40F5" w14:paraId="56E1E6C3" w14:textId="77777777" w:rsidTr="00547111">
        <w:tc>
          <w:tcPr>
            <w:tcW w:w="2694" w:type="dxa"/>
            <w:gridSpan w:val="2"/>
            <w:tcBorders>
              <w:left w:val="single" w:sz="4" w:space="0" w:color="auto"/>
            </w:tcBorders>
          </w:tcPr>
          <w:p w14:paraId="2FB9DE77"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F5" w:rsidRDefault="001E41F3">
            <w:pPr>
              <w:pStyle w:val="CRCoverPage"/>
              <w:spacing w:after="0"/>
              <w:rPr>
                <w:noProof/>
                <w:sz w:val="8"/>
                <w:szCs w:val="8"/>
              </w:rPr>
            </w:pPr>
          </w:p>
        </w:tc>
      </w:tr>
      <w:tr w:rsidR="001E41F3" w:rsidRPr="002E40F5" w14:paraId="76F95A8B" w14:textId="77777777" w:rsidTr="00547111">
        <w:tc>
          <w:tcPr>
            <w:tcW w:w="2694" w:type="dxa"/>
            <w:gridSpan w:val="2"/>
            <w:tcBorders>
              <w:left w:val="single" w:sz="4" w:space="0" w:color="auto"/>
            </w:tcBorders>
          </w:tcPr>
          <w:p w14:paraId="335EAB52" w14:textId="77777777" w:rsidR="001E41F3" w:rsidRPr="002E40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F5" w:rsidRDefault="001E41F3">
            <w:pPr>
              <w:pStyle w:val="CRCoverPage"/>
              <w:spacing w:after="0"/>
              <w:jc w:val="center"/>
              <w:rPr>
                <w:b/>
                <w:caps/>
                <w:noProof/>
              </w:rPr>
            </w:pPr>
            <w:r w:rsidRPr="002E40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F5" w:rsidRDefault="001E41F3">
            <w:pPr>
              <w:pStyle w:val="CRCoverPage"/>
              <w:spacing w:after="0"/>
              <w:jc w:val="center"/>
              <w:rPr>
                <w:b/>
                <w:caps/>
                <w:noProof/>
              </w:rPr>
            </w:pPr>
            <w:r w:rsidRPr="002E40F5">
              <w:rPr>
                <w:b/>
                <w:caps/>
                <w:noProof/>
              </w:rPr>
              <w:t>N</w:t>
            </w:r>
          </w:p>
        </w:tc>
        <w:tc>
          <w:tcPr>
            <w:tcW w:w="2977" w:type="dxa"/>
            <w:gridSpan w:val="4"/>
          </w:tcPr>
          <w:p w14:paraId="304CCBCB" w14:textId="77777777" w:rsidR="001E41F3" w:rsidRPr="002E40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F5" w:rsidRDefault="001E41F3">
            <w:pPr>
              <w:pStyle w:val="CRCoverPage"/>
              <w:spacing w:after="0"/>
              <w:ind w:left="99"/>
              <w:rPr>
                <w:noProof/>
              </w:rPr>
            </w:pPr>
          </w:p>
        </w:tc>
      </w:tr>
      <w:tr w:rsidR="001E41F3" w:rsidRPr="002E40F5" w14:paraId="34ACE2EB" w14:textId="77777777" w:rsidTr="00547111">
        <w:tc>
          <w:tcPr>
            <w:tcW w:w="2694" w:type="dxa"/>
            <w:gridSpan w:val="2"/>
            <w:tcBorders>
              <w:left w:val="single" w:sz="4" w:space="0" w:color="auto"/>
            </w:tcBorders>
          </w:tcPr>
          <w:p w14:paraId="571382F3" w14:textId="77777777" w:rsidR="001E41F3" w:rsidRPr="002E40F5" w:rsidRDefault="001E41F3">
            <w:pPr>
              <w:pStyle w:val="CRCoverPage"/>
              <w:tabs>
                <w:tab w:val="right" w:pos="2184"/>
              </w:tabs>
              <w:spacing w:after="0"/>
              <w:rPr>
                <w:b/>
                <w:i/>
                <w:noProof/>
              </w:rPr>
            </w:pPr>
            <w:r w:rsidRPr="002E40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40F5" w:rsidRDefault="00AE7E78">
            <w:pPr>
              <w:pStyle w:val="CRCoverPage"/>
              <w:spacing w:after="0"/>
              <w:jc w:val="center"/>
              <w:rPr>
                <w:b/>
                <w:caps/>
                <w:noProof/>
              </w:rPr>
            </w:pPr>
            <w:r w:rsidRPr="002E40F5">
              <w:rPr>
                <w:b/>
                <w:caps/>
                <w:noProof/>
              </w:rPr>
              <w:t>X</w:t>
            </w:r>
          </w:p>
        </w:tc>
        <w:tc>
          <w:tcPr>
            <w:tcW w:w="2977" w:type="dxa"/>
            <w:gridSpan w:val="4"/>
          </w:tcPr>
          <w:p w14:paraId="7DB274D8" w14:textId="77777777" w:rsidR="001E41F3" w:rsidRPr="002E40F5" w:rsidRDefault="001E41F3">
            <w:pPr>
              <w:pStyle w:val="CRCoverPage"/>
              <w:tabs>
                <w:tab w:val="right" w:pos="2893"/>
              </w:tabs>
              <w:spacing w:after="0"/>
              <w:rPr>
                <w:noProof/>
              </w:rPr>
            </w:pPr>
            <w:r w:rsidRPr="002E40F5">
              <w:rPr>
                <w:noProof/>
              </w:rPr>
              <w:t xml:space="preserve"> Other core specifications</w:t>
            </w:r>
            <w:r w:rsidRPr="002E40F5">
              <w:rPr>
                <w:noProof/>
              </w:rPr>
              <w:tab/>
            </w:r>
          </w:p>
        </w:tc>
        <w:tc>
          <w:tcPr>
            <w:tcW w:w="3401" w:type="dxa"/>
            <w:gridSpan w:val="3"/>
            <w:tcBorders>
              <w:right w:val="single" w:sz="4" w:space="0" w:color="auto"/>
            </w:tcBorders>
            <w:shd w:val="pct30" w:color="FFFF00" w:fill="auto"/>
          </w:tcPr>
          <w:p w14:paraId="42398B96" w14:textId="77777777" w:rsidR="001E41F3" w:rsidRPr="002E40F5" w:rsidRDefault="00145D43">
            <w:pPr>
              <w:pStyle w:val="CRCoverPage"/>
              <w:spacing w:after="0"/>
              <w:ind w:left="99"/>
              <w:rPr>
                <w:noProof/>
              </w:rPr>
            </w:pPr>
            <w:r w:rsidRPr="002E40F5">
              <w:rPr>
                <w:noProof/>
              </w:rPr>
              <w:t xml:space="preserve">TS/TR ... CR ... </w:t>
            </w:r>
          </w:p>
        </w:tc>
      </w:tr>
      <w:tr w:rsidR="001E41F3" w:rsidRPr="002E40F5" w14:paraId="446DDBAC" w14:textId="77777777" w:rsidTr="00547111">
        <w:tc>
          <w:tcPr>
            <w:tcW w:w="2694" w:type="dxa"/>
            <w:gridSpan w:val="2"/>
            <w:tcBorders>
              <w:left w:val="single" w:sz="4" w:space="0" w:color="auto"/>
            </w:tcBorders>
          </w:tcPr>
          <w:p w14:paraId="678A1AA6" w14:textId="77777777" w:rsidR="001E41F3" w:rsidRPr="002E40F5" w:rsidRDefault="001E41F3">
            <w:pPr>
              <w:pStyle w:val="CRCoverPage"/>
              <w:spacing w:after="0"/>
              <w:rPr>
                <w:b/>
                <w:i/>
                <w:noProof/>
              </w:rPr>
            </w:pPr>
            <w:r w:rsidRPr="002E40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40F5" w:rsidRDefault="00AE7E78">
            <w:pPr>
              <w:pStyle w:val="CRCoverPage"/>
              <w:spacing w:after="0"/>
              <w:jc w:val="center"/>
              <w:rPr>
                <w:b/>
                <w:caps/>
                <w:noProof/>
              </w:rPr>
            </w:pPr>
            <w:r w:rsidRPr="002E40F5">
              <w:rPr>
                <w:b/>
                <w:caps/>
                <w:noProof/>
              </w:rPr>
              <w:t>X</w:t>
            </w:r>
          </w:p>
        </w:tc>
        <w:tc>
          <w:tcPr>
            <w:tcW w:w="2977" w:type="dxa"/>
            <w:gridSpan w:val="4"/>
          </w:tcPr>
          <w:p w14:paraId="1A4306D9" w14:textId="77777777" w:rsidR="001E41F3" w:rsidRPr="002E40F5" w:rsidRDefault="001E41F3">
            <w:pPr>
              <w:pStyle w:val="CRCoverPage"/>
              <w:spacing w:after="0"/>
              <w:rPr>
                <w:noProof/>
              </w:rPr>
            </w:pPr>
            <w:r w:rsidRPr="002E40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F5" w:rsidRDefault="00145D43">
            <w:pPr>
              <w:pStyle w:val="CRCoverPage"/>
              <w:spacing w:after="0"/>
              <w:ind w:left="99"/>
              <w:rPr>
                <w:noProof/>
              </w:rPr>
            </w:pPr>
            <w:r w:rsidRPr="002E40F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2E40F5" w:rsidRDefault="00145D43">
            <w:pPr>
              <w:pStyle w:val="CRCoverPage"/>
              <w:spacing w:after="0"/>
              <w:rPr>
                <w:b/>
                <w:i/>
                <w:noProof/>
              </w:rPr>
            </w:pPr>
            <w:r w:rsidRPr="002E40F5">
              <w:rPr>
                <w:b/>
                <w:i/>
                <w:noProof/>
              </w:rPr>
              <w:t xml:space="preserve">(show </w:t>
            </w:r>
            <w:r w:rsidR="00592D74" w:rsidRPr="002E40F5">
              <w:rPr>
                <w:b/>
                <w:i/>
                <w:noProof/>
              </w:rPr>
              <w:t xml:space="preserve">related </w:t>
            </w:r>
            <w:r w:rsidRPr="002E40F5">
              <w:rPr>
                <w:b/>
                <w:i/>
                <w:noProof/>
              </w:rPr>
              <w:t>CR</w:t>
            </w:r>
            <w:r w:rsidR="00592D74" w:rsidRPr="002E40F5">
              <w:rPr>
                <w:b/>
                <w:i/>
                <w:noProof/>
              </w:rPr>
              <w:t>s</w:t>
            </w:r>
            <w:r w:rsidRPr="002E40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40F5" w:rsidRDefault="00AE7E78">
            <w:pPr>
              <w:pStyle w:val="CRCoverPage"/>
              <w:spacing w:after="0"/>
              <w:jc w:val="center"/>
              <w:rPr>
                <w:b/>
                <w:caps/>
                <w:noProof/>
              </w:rPr>
            </w:pPr>
            <w:r w:rsidRPr="002E40F5">
              <w:rPr>
                <w:b/>
                <w:caps/>
                <w:noProof/>
              </w:rPr>
              <w:t>X</w:t>
            </w:r>
          </w:p>
        </w:tc>
        <w:tc>
          <w:tcPr>
            <w:tcW w:w="2977" w:type="dxa"/>
            <w:gridSpan w:val="4"/>
          </w:tcPr>
          <w:p w14:paraId="1B4FF921" w14:textId="77777777" w:rsidR="001E41F3" w:rsidRPr="002E40F5" w:rsidRDefault="001E41F3">
            <w:pPr>
              <w:pStyle w:val="CRCoverPage"/>
              <w:spacing w:after="0"/>
              <w:rPr>
                <w:noProof/>
              </w:rPr>
            </w:pPr>
            <w:r w:rsidRPr="002E40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E40F5">
              <w:rPr>
                <w:noProof/>
              </w:rPr>
              <w:t>TS</w:t>
            </w:r>
            <w:r w:rsidR="000A6394" w:rsidRPr="002E40F5">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51DCE4" w14:textId="77777777" w:rsidR="002E40F5" w:rsidRDefault="002E40F5" w:rsidP="002E40F5">
      <w:pPr>
        <w:pStyle w:val="4"/>
        <w:rPr>
          <w:lang w:eastAsia="zh-CN"/>
        </w:rPr>
      </w:pPr>
      <w:bookmarkStart w:id="3" w:name="_Toc138763251"/>
      <w:bookmarkStart w:id="4" w:name="_Toc51834843"/>
      <w:bookmarkStart w:id="5" w:name="_Toc47592756"/>
      <w:bookmarkStart w:id="6" w:name="_Toc45193124"/>
      <w:bookmarkStart w:id="7" w:name="_Toc36192034"/>
      <w:bookmarkStart w:id="8" w:name="_Toc27894953"/>
      <w:bookmarkStart w:id="9" w:name="_Toc20204261"/>
      <w:bookmarkEnd w:id="2"/>
      <w:r>
        <w:rPr>
          <w:lang w:eastAsia="zh-CN"/>
        </w:rPr>
        <w:t>4.16.13.1</w:t>
      </w:r>
      <w:r>
        <w:rPr>
          <w:lang w:eastAsia="zh-CN"/>
        </w:rPr>
        <w:tab/>
        <w:t>AMF-initiated UE Policy Association Termination</w:t>
      </w:r>
      <w:bookmarkEnd w:id="3"/>
      <w:bookmarkEnd w:id="4"/>
      <w:bookmarkEnd w:id="5"/>
      <w:bookmarkEnd w:id="6"/>
      <w:bookmarkEnd w:id="7"/>
      <w:bookmarkEnd w:id="8"/>
      <w:bookmarkEnd w:id="9"/>
    </w:p>
    <w:p w14:paraId="5F93CBCD" w14:textId="77777777" w:rsidR="002E40F5" w:rsidRDefault="002E40F5" w:rsidP="002E40F5">
      <w:pPr>
        <w:rPr>
          <w:rFonts w:eastAsia="等线"/>
          <w:lang w:eastAsia="en-GB"/>
        </w:rPr>
      </w:pPr>
      <w:r>
        <w:rPr>
          <w:rFonts w:eastAsia="等线"/>
        </w:rPr>
        <w:t>The following case is considered for UE Policy Association Termination:</w:t>
      </w:r>
    </w:p>
    <w:p w14:paraId="43FE616C" w14:textId="77777777" w:rsidR="002E40F5" w:rsidRDefault="002E40F5" w:rsidP="002E40F5">
      <w:pPr>
        <w:pStyle w:val="B1"/>
        <w:rPr>
          <w:rFonts w:eastAsia="等线"/>
        </w:rPr>
      </w:pPr>
      <w:r>
        <w:rPr>
          <w:rFonts w:eastAsia="等线"/>
        </w:rPr>
        <w:t>1.</w:t>
      </w:r>
      <w:r>
        <w:rPr>
          <w:rFonts w:eastAsia="等线"/>
        </w:rPr>
        <w:tab/>
        <w:t>UE Deregistration from the network.</w:t>
      </w:r>
    </w:p>
    <w:p w14:paraId="10EC4E52" w14:textId="77777777" w:rsidR="002E40F5" w:rsidRDefault="002E40F5" w:rsidP="002E40F5">
      <w:pPr>
        <w:pStyle w:val="B1"/>
        <w:rPr>
          <w:rFonts w:eastAsia="等线"/>
        </w:rPr>
      </w:pPr>
      <w:r>
        <w:rPr>
          <w:rFonts w:eastAsia="等线"/>
        </w:rPr>
        <w:t>2.</w:t>
      </w:r>
      <w:r>
        <w:rPr>
          <w:rFonts w:eastAsia="等线"/>
        </w:rPr>
        <w:tab/>
        <w:t>The mobility with change of AMF (e.g. new AMF is in different PLMN or new AMF in the same PLMN).</w:t>
      </w:r>
    </w:p>
    <w:p w14:paraId="54854A59" w14:textId="77777777" w:rsidR="002E40F5" w:rsidRDefault="002E40F5" w:rsidP="002E40F5">
      <w:pPr>
        <w:pStyle w:val="B1"/>
        <w:rPr>
          <w:rFonts w:eastAsia="等线"/>
        </w:rPr>
      </w:pPr>
      <w:r>
        <w:rPr>
          <w:rFonts w:eastAsia="等线"/>
        </w:rPr>
        <w:t>3.</w:t>
      </w:r>
      <w:r>
        <w:rPr>
          <w:rFonts w:eastAsia="等线"/>
        </w:rPr>
        <w:tab/>
        <w:t>[Optional] 5GS to EPS mobility with N26 if the UE is not connected to the 5GC over a non-3GPP access in the same PLMN.</w:t>
      </w:r>
    </w:p>
    <w:p w14:paraId="188218C4" w14:textId="77777777" w:rsidR="002E40F5" w:rsidRDefault="002E40F5" w:rsidP="002E40F5">
      <w:pPr>
        <w:rPr>
          <w:rFonts w:eastAsia="等线"/>
          <w:noProof/>
        </w:rPr>
      </w:pPr>
      <w:r>
        <w:rPr>
          <w:rFonts w:eastAsia="等线"/>
          <w:noProof/>
        </w:rPr>
        <w:t>In the non-roaming case, the H-PCF may interact with the CHF in HPLMN.</w:t>
      </w:r>
    </w:p>
    <w:p w14:paraId="51FCE846" w14:textId="77777777" w:rsidR="002E40F5" w:rsidRDefault="002E40F5" w:rsidP="002E40F5">
      <w:pPr>
        <w:pStyle w:val="TH"/>
        <w:rPr>
          <w:lang w:eastAsia="zh-CN"/>
        </w:rPr>
      </w:pPr>
      <w:r>
        <w:rPr>
          <w:rFonts w:eastAsia="等线"/>
          <w:noProof/>
          <w:lang w:eastAsia="en-GB"/>
        </w:rPr>
        <w:object w:dxaOrig="7260" w:dyaOrig="4770" w14:anchorId="485BA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38.75pt" o:ole="">
            <v:imagedata r:id="rId12" o:title=""/>
          </v:shape>
          <o:OLEObject Type="Embed" ProgID="Word.Picture.8" ShapeID="_x0000_i1025" DrawAspect="Content" ObjectID="_1754285864" r:id="rId13"/>
        </w:object>
      </w:r>
    </w:p>
    <w:p w14:paraId="6E67B3CC" w14:textId="77777777" w:rsidR="002E40F5" w:rsidRDefault="002E40F5" w:rsidP="002E40F5">
      <w:pPr>
        <w:pStyle w:val="TF"/>
        <w:rPr>
          <w:lang w:eastAsia="zh-CN"/>
        </w:rPr>
      </w:pPr>
      <w:r>
        <w:rPr>
          <w:lang w:eastAsia="zh-CN"/>
        </w:rPr>
        <w:t>Figure 4.16.13.1-1: AMF-initiated UE Policy Association Termination</w:t>
      </w:r>
    </w:p>
    <w:p w14:paraId="1B69884E" w14:textId="77777777" w:rsidR="002E40F5" w:rsidRDefault="002E40F5" w:rsidP="002E40F5">
      <w:pPr>
        <w:rPr>
          <w:lang w:eastAsia="zh-CN"/>
        </w:rPr>
      </w:pPr>
      <w:r>
        <w:rPr>
          <w:lang w:eastAsia="zh-CN"/>
        </w:rPr>
        <w:t>This procedure concerns both roaming and non-roaming scenarios.</w:t>
      </w:r>
    </w:p>
    <w:p w14:paraId="3A9EE118" w14:textId="77777777" w:rsidR="002E40F5" w:rsidRDefault="002E40F5" w:rsidP="002E40F5">
      <w:pPr>
        <w:rPr>
          <w:lang w:eastAsia="zh-CN"/>
        </w:rPr>
      </w:pPr>
      <w:r>
        <w:rPr>
          <w:lang w:eastAsia="zh-CN"/>
        </w:rPr>
        <w:t>In the non-roaming case, the V-PCF is not involved and the role of the H-PCF is performed by the PCF. For the roaming scenarios, the V PCF interacts with the AMF. The V PCF contacts the H-PCF to request removing UE Policy Association.</w:t>
      </w:r>
    </w:p>
    <w:p w14:paraId="7C2E1781" w14:textId="77777777" w:rsidR="002E40F5" w:rsidRDefault="002E40F5" w:rsidP="002E40F5">
      <w:pPr>
        <w:pStyle w:val="B1"/>
        <w:rPr>
          <w:lang w:eastAsia="zh-CN"/>
        </w:rPr>
      </w:pPr>
      <w:r>
        <w:rPr>
          <w:lang w:eastAsia="zh-CN"/>
        </w:rPr>
        <w:t>1.</w:t>
      </w:r>
      <w:r>
        <w:rPr>
          <w:lang w:eastAsia="zh-CN"/>
        </w:rPr>
        <w:tab/>
        <w:t>The AMF decides to terminate the UE Policy Association.</w:t>
      </w:r>
    </w:p>
    <w:p w14:paraId="0F489C23" w14:textId="77777777" w:rsidR="002E40F5" w:rsidRDefault="002E40F5" w:rsidP="002E40F5">
      <w:pPr>
        <w:pStyle w:val="B1"/>
        <w:rPr>
          <w:lang w:eastAsia="zh-CN"/>
        </w:rPr>
      </w:pPr>
      <w:r>
        <w:rPr>
          <w:lang w:eastAsia="zh-CN"/>
        </w:rPr>
        <w:t>2.</w:t>
      </w:r>
      <w:r>
        <w:rPr>
          <w:lang w:eastAsia="zh-CN"/>
        </w:rPr>
        <w:tab/>
        <w:t xml:space="preserve">The AMF sends the </w:t>
      </w:r>
      <w:proofErr w:type="spellStart"/>
      <w:r>
        <w:rPr>
          <w:lang w:eastAsia="zh-CN"/>
        </w:rPr>
        <w:t>Npcf_UEPolicyControl_Delete</w:t>
      </w:r>
      <w:proofErr w:type="spellEnd"/>
      <w:r>
        <w:rPr>
          <w:lang w:eastAsia="zh-CN"/>
        </w:rPr>
        <w:t xml:space="preserve"> service operation including UE Policy Association ID to the (V-</w:t>
      </w:r>
      <w:proofErr w:type="gramStart"/>
      <w:r>
        <w:rPr>
          <w:lang w:eastAsia="zh-CN"/>
        </w:rPr>
        <w:t>)PCF</w:t>
      </w:r>
      <w:proofErr w:type="gramEnd"/>
      <w:r>
        <w:rPr>
          <w:lang w:eastAsia="zh-CN"/>
        </w:rPr>
        <w:t>.</w:t>
      </w:r>
    </w:p>
    <w:p w14:paraId="6F9AB052" w14:textId="77777777" w:rsidR="002E40F5" w:rsidRDefault="002E40F5" w:rsidP="002E40F5">
      <w:pPr>
        <w:pStyle w:val="B1"/>
        <w:rPr>
          <w:lang w:eastAsia="zh-CN"/>
        </w:rPr>
      </w:pPr>
      <w:r>
        <w:rPr>
          <w:lang w:eastAsia="zh-CN"/>
        </w:rPr>
        <w:t>3.</w:t>
      </w:r>
      <w:r>
        <w:rPr>
          <w:lang w:eastAsia="zh-CN"/>
        </w:rPr>
        <w:tab/>
        <w:t>The (V-</w:t>
      </w:r>
      <w:proofErr w:type="gramStart"/>
      <w:r>
        <w:rPr>
          <w:lang w:eastAsia="zh-CN"/>
        </w:rPr>
        <w:t>)PCF</w:t>
      </w:r>
      <w:proofErr w:type="gramEnd"/>
      <w:r>
        <w:rPr>
          <w:lang w:eastAsia="zh-CN"/>
        </w:rPr>
        <w:t xml:space="preserve"> removes the policy context for the UE and replies to the AMF with an Acknowledgement including success or failure. The V-PCF may interact with the H-PCF. The (V-</w:t>
      </w:r>
      <w:proofErr w:type="gramStart"/>
      <w:r>
        <w:rPr>
          <w:lang w:eastAsia="zh-CN"/>
        </w:rPr>
        <w:t>)PCF</w:t>
      </w:r>
      <w:proofErr w:type="gramEnd"/>
      <w:r>
        <w:rPr>
          <w:lang w:eastAsia="zh-CN"/>
        </w:rPr>
        <w:t xml:space="preserve"> may unsubscribe to subscriber policy data changes with UDR by </w:t>
      </w:r>
      <w:proofErr w:type="spellStart"/>
      <w:r>
        <w:rPr>
          <w:lang w:eastAsia="zh-CN"/>
        </w:rPr>
        <w:t>Nudr_DM_Unsubscribe</w:t>
      </w:r>
      <w:proofErr w:type="spellEnd"/>
      <w:r>
        <w:rPr>
          <w:lang w:eastAsia="zh-CN"/>
        </w:rPr>
        <w:t xml:space="preserve"> (Subscription Correlation Id). The AMF removes the UE Policy Context.</w:t>
      </w:r>
    </w:p>
    <w:p w14:paraId="1C6B302E" w14:textId="77777777" w:rsidR="002E40F5" w:rsidRDefault="002E40F5" w:rsidP="002E40F5">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72407E3" w14:textId="77777777" w:rsidR="002E40F5" w:rsidRDefault="002E40F5" w:rsidP="002E40F5">
      <w:pPr>
        <w:pStyle w:val="B1"/>
        <w:rPr>
          <w:lang w:eastAsia="zh-CN"/>
        </w:rPr>
      </w:pPr>
      <w:r>
        <w:rPr>
          <w:lang w:eastAsia="zh-CN"/>
        </w:rPr>
        <w:tab/>
        <w:t>Step 4 and Step 5 apply only to the roaming case.</w:t>
      </w:r>
    </w:p>
    <w:p w14:paraId="1C4F6BA1" w14:textId="77777777" w:rsidR="002E40F5" w:rsidRDefault="002E40F5" w:rsidP="002E40F5">
      <w:pPr>
        <w:pStyle w:val="B1"/>
        <w:rPr>
          <w:lang w:eastAsia="zh-CN"/>
        </w:rPr>
      </w:pPr>
      <w:r>
        <w:rPr>
          <w:lang w:eastAsia="zh-CN"/>
        </w:rPr>
        <w:t>4.</w:t>
      </w:r>
      <w:r>
        <w:rPr>
          <w:lang w:eastAsia="zh-CN"/>
        </w:rPr>
        <w:tab/>
        <w:t xml:space="preserve">The V-PCF sends the </w:t>
      </w:r>
      <w:proofErr w:type="spellStart"/>
      <w:r>
        <w:rPr>
          <w:lang w:eastAsia="zh-CN"/>
        </w:rPr>
        <w:t>Npcf_UEPolicyControl_Delete</w:t>
      </w:r>
      <w:proofErr w:type="spellEnd"/>
      <w:r>
        <w:rPr>
          <w:lang w:eastAsia="zh-CN"/>
        </w:rPr>
        <w:t xml:space="preserve"> service operation including UE Policy Association ID to the H-PCF.</w:t>
      </w:r>
    </w:p>
    <w:p w14:paraId="2DE0C300" w14:textId="77777777" w:rsidR="002E40F5" w:rsidRDefault="002E40F5" w:rsidP="002E40F5">
      <w:pPr>
        <w:pStyle w:val="B1"/>
        <w:rPr>
          <w:lang w:eastAsia="zh-CN"/>
        </w:rPr>
      </w:pPr>
      <w:r>
        <w:rPr>
          <w:lang w:eastAsia="zh-CN"/>
        </w:rPr>
        <w:lastRenderedPageBreak/>
        <w:t>5.</w:t>
      </w:r>
      <w:r>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Pr>
          <w:lang w:eastAsia="zh-CN"/>
        </w:rPr>
        <w:t>Nudr_DM_Unsubscribe</w:t>
      </w:r>
      <w:proofErr w:type="spellEnd"/>
      <w:r>
        <w:rPr>
          <w:lang w:eastAsia="zh-CN"/>
        </w:rPr>
        <w:t xml:space="preserve"> (Subscription Correlation Id) for subscriber policy changes. In the non-roaming case, the PCF may unsubscribe to analytics from NWDAF.</w:t>
      </w:r>
    </w:p>
    <w:p w14:paraId="20D7FA2F" w14:textId="02D81C08" w:rsidR="00AE7E78" w:rsidRPr="009E0DE1" w:rsidRDefault="002E40F5" w:rsidP="002E40F5">
      <w:pPr>
        <w:ind w:left="568" w:firstLine="2"/>
      </w:pPr>
      <w:r>
        <w:rPr>
          <w:lang w:eastAsia="zh-CN"/>
        </w:rPr>
        <w:t xml:space="preserve">The H-PCF may invoke the procedure defined in clause 4.16.8 to unsubscribe to policy counter status reporting or to modify the subscription to policy counter status reporting (if remaining Policy association for this subscriber </w:t>
      </w:r>
      <w:del w:id="10" w:author="Huawei2" w:date="2023-08-23T08:35:00Z">
        <w:r w:rsidDel="00336F60">
          <w:rPr>
            <w:lang w:eastAsia="zh-CN"/>
          </w:rPr>
          <w:delText>(i.e. AM Policy association)</w:delText>
        </w:r>
      </w:del>
      <w:r>
        <w:rPr>
          <w:lang w:eastAsia="zh-CN"/>
        </w:rPr>
        <w:t xml:space="preserve"> requires policy counter status reporting).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E74F" w14:textId="77777777" w:rsidR="00A90457" w:rsidRDefault="00A90457">
      <w:r>
        <w:separator/>
      </w:r>
    </w:p>
  </w:endnote>
  <w:endnote w:type="continuationSeparator" w:id="0">
    <w:p w14:paraId="52F9B0CD" w14:textId="77777777" w:rsidR="00A90457" w:rsidRDefault="00A9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8A6E1" w14:textId="77777777" w:rsidR="00A90457" w:rsidRDefault="00A90457">
      <w:r>
        <w:separator/>
      </w:r>
    </w:p>
  </w:footnote>
  <w:footnote w:type="continuationSeparator" w:id="0">
    <w:p w14:paraId="6727D147" w14:textId="77777777" w:rsidR="00A90457" w:rsidRDefault="00A90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0F5"/>
    <w:rsid w:val="002E472E"/>
    <w:rsid w:val="00305409"/>
    <w:rsid w:val="00336F60"/>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3043"/>
    <w:rsid w:val="009148DE"/>
    <w:rsid w:val="00941E30"/>
    <w:rsid w:val="009777D9"/>
    <w:rsid w:val="00991B88"/>
    <w:rsid w:val="009A5753"/>
    <w:rsid w:val="009A579D"/>
    <w:rsid w:val="009E3297"/>
    <w:rsid w:val="009F734F"/>
    <w:rsid w:val="009F74B7"/>
    <w:rsid w:val="00A246B6"/>
    <w:rsid w:val="00A47E70"/>
    <w:rsid w:val="00A50CF0"/>
    <w:rsid w:val="00A7671C"/>
    <w:rsid w:val="00A90457"/>
    <w:rsid w:val="00AA2CBC"/>
    <w:rsid w:val="00AC5820"/>
    <w:rsid w:val="00AD1CD8"/>
    <w:rsid w:val="00AE7E78"/>
    <w:rsid w:val="00B258BB"/>
    <w:rsid w:val="00B67B97"/>
    <w:rsid w:val="00B968C8"/>
    <w:rsid w:val="00BA3EC5"/>
    <w:rsid w:val="00BA51D9"/>
    <w:rsid w:val="00BB5DFC"/>
    <w:rsid w:val="00BD279D"/>
    <w:rsid w:val="00BD6BB8"/>
    <w:rsid w:val="00C20459"/>
    <w:rsid w:val="00C66BA2"/>
    <w:rsid w:val="00C870F6"/>
    <w:rsid w:val="00C95985"/>
    <w:rsid w:val="00CB4A97"/>
    <w:rsid w:val="00CC5026"/>
    <w:rsid w:val="00CC68D0"/>
    <w:rsid w:val="00CD61B0"/>
    <w:rsid w:val="00D03F9A"/>
    <w:rsid w:val="00D06D51"/>
    <w:rsid w:val="00D24991"/>
    <w:rsid w:val="00D50255"/>
    <w:rsid w:val="00D66520"/>
    <w:rsid w:val="00D84AE9"/>
    <w:rsid w:val="00DD7697"/>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E40F5"/>
    <w:rPr>
      <w:rFonts w:ascii="Times New Roman" w:hAnsi="Times New Roman"/>
      <w:lang w:val="en-GB" w:eastAsia="en-US"/>
    </w:rPr>
  </w:style>
  <w:style w:type="character" w:customStyle="1" w:styleId="THChar">
    <w:name w:val="TH Char"/>
    <w:link w:val="TH"/>
    <w:qFormat/>
    <w:locked/>
    <w:rsid w:val="002E40F5"/>
    <w:rPr>
      <w:rFonts w:ascii="Arial" w:hAnsi="Arial"/>
      <w:b/>
      <w:lang w:val="en-GB" w:eastAsia="en-US"/>
    </w:rPr>
  </w:style>
  <w:style w:type="character" w:customStyle="1" w:styleId="TFChar">
    <w:name w:val="TF Char"/>
    <w:link w:val="TF"/>
    <w:locked/>
    <w:rsid w:val="002E40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42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5B18F-61B0-4DDD-9BA0-99C869FE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2023-08-23T06:45:00Z</dcterms:created>
  <dcterms:modified xsi:type="dcterms:W3CDTF">2023-08-23T06:45:00Z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(3)VNEJX2DoamJDiAH1puYS+Tt0ccFNvLd4pSxLRpEeImPju1G8ZzNDfSYB5jcFNM0kU1SJqmr1
jbj4pongdgLG3xXQtMjCauvSI1Ntdk0Qmfnmq0UoHh+EPaD6JN0nNWmeMo5hYQOylxG6zdIb
Fvlf7VbTOIMfh8pet3q3lfYuC/REhGJ7JYDCviYCNAEmQp9hScxfIcQW/ng/Vg5IcgOHBBn0
ziIAGiz/E6EOGCDZa8</vt:lpwstr>
  </property>
  <property fmtid="{D5CDD505-2E9C-101B-9397-08002B2CF9AE}" pid="26" name="_2015_ms_pID_7253431">
    <vt:lpwstr>/QlYzQTXCf9PHvxDmD5O7vyoKajr307TKeOY9rSKWIcohZ4X25LSZ/
GznkgVrQh3ztyfDNdsJ8pO/fusErVVUml05zmvCaLuWjmWOD8jH9cIeO1nD3dU/fYseklWqo
QCIwxBQxPOK+QTclAPheFjAkroV8ymUlE29NQNqocUGfP64lJ/eD2VuIFP7dciHXGZmnLVdt
IcqWrQBXoL2lPg0TRoV1/b176U5q14uCwsVg</vt:lpwstr>
  </property>
  <property fmtid="{D5CDD505-2E9C-101B-9397-08002B2CF9AE}" pid="27" name="_2015_ms_pID_7253432">
    <vt:lpwstr>JA==</vt:lpwstr>
  </property>
</Properties>
</file>